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5C417" w:rsidR="001E41F3" w:rsidRDefault="00E40ED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sidR="001E41F3">
        <w:rPr>
          <w:b/>
          <w:i/>
          <w:noProof/>
          <w:sz w:val="28"/>
        </w:rPr>
        <w:tab/>
      </w:r>
      <w:r w:rsidR="00696FAD" w:rsidRPr="008F547B">
        <w:rPr>
          <w:b/>
          <w:i/>
          <w:noProof/>
          <w:sz w:val="28"/>
        </w:rPr>
        <w:t>R2-240</w:t>
      </w:r>
      <w:r w:rsidR="00D20047">
        <w:rPr>
          <w:b/>
          <w:i/>
          <w:noProof/>
          <w:sz w:val="28"/>
        </w:rPr>
        <w:t>6017</w:t>
      </w:r>
    </w:p>
    <w:p w14:paraId="7CB45193" w14:textId="35491710" w:rsidR="001E41F3" w:rsidRPr="00774FE2" w:rsidRDefault="003C22AB" w:rsidP="005E2C44">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A3EB2" w:rsidR="001E41F3" w:rsidRPr="00410371" w:rsidRDefault="00000000" w:rsidP="00E13F3D">
            <w:pPr>
              <w:pStyle w:val="CRCoverPage"/>
              <w:spacing w:after="0"/>
              <w:jc w:val="right"/>
              <w:rPr>
                <w:b/>
                <w:noProof/>
                <w:sz w:val="28"/>
              </w:rPr>
            </w:pPr>
            <w:fldSimple w:instr=" DOCPROPERTY  Spec#  \* MERGEFORMAT ">
              <w:r w:rsidR="00F8456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621BF" w:rsidR="001E41F3" w:rsidRPr="00410371" w:rsidRDefault="00807164" w:rsidP="002D5FA2">
            <w:pPr>
              <w:pStyle w:val="CRCoverPage"/>
              <w:spacing w:after="0"/>
              <w:rPr>
                <w:noProof/>
              </w:rPr>
            </w:pPr>
            <w:r w:rsidRPr="00615FC7">
              <w:rPr>
                <w:b/>
                <w:noProof/>
                <w:sz w:val="28"/>
              </w:rPr>
              <w:t>1843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63478" w:rsidR="001E41F3" w:rsidRPr="00410371" w:rsidRDefault="002129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2D42" w:rsidR="001E41F3" w:rsidRPr="00410371" w:rsidRDefault="00000000">
            <w:pPr>
              <w:pStyle w:val="CRCoverPage"/>
              <w:spacing w:after="0"/>
              <w:jc w:val="center"/>
              <w:rPr>
                <w:noProof/>
                <w:sz w:val="28"/>
              </w:rPr>
            </w:pPr>
            <w:fldSimple w:instr=" DOCPROPERTY  Version  \* MERGEFORMAT ">
              <w:r w:rsidR="006E753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A4E7F" w:rsidR="00F25D98" w:rsidRDefault="00297B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F21403" w:rsidR="00F25D98" w:rsidRDefault="00297B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6A4F4" w:rsidR="001E41F3" w:rsidRDefault="00000000">
            <w:pPr>
              <w:pStyle w:val="CRCoverPage"/>
              <w:spacing w:after="0"/>
              <w:ind w:left="100"/>
              <w:rPr>
                <w:noProof/>
              </w:rPr>
            </w:pPr>
            <w:fldSimple w:instr=" DOCPROPERTY  CrTitle  \* MERGEFORMAT ">
              <w:r w:rsidR="002277E5" w:rsidRPr="002969EB">
                <w:t xml:space="preserve">Clarification on HARQ RTT Timer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E2018" w:rsidR="001E41F3" w:rsidRPr="00852E73" w:rsidRDefault="006A6D07">
            <w:pPr>
              <w:pStyle w:val="CRCoverPage"/>
              <w:spacing w:after="0"/>
              <w:ind w:left="100"/>
              <w:rPr>
                <w:noProof/>
                <w:lang w:val="en-US" w:eastAsia="zh-CN"/>
              </w:rPr>
            </w:pPr>
            <w:r>
              <w:rPr>
                <w:noProof/>
                <w:lang w:val="en-US" w:eastAsia="zh-CN"/>
              </w:rPr>
              <w:t>Appl</w:t>
            </w:r>
            <w:r w:rsidR="00EC7107">
              <w:rPr>
                <w:noProof/>
                <w:lang w:val="en-US" w:eastAsia="zh-CN"/>
              </w:rPr>
              <w:t xml:space="preserve">e, </w:t>
            </w:r>
            <w:r w:rsidR="00D01E84">
              <w:t>Nokia, Nokia Shanghai Bell</w:t>
            </w:r>
            <w:r w:rsidR="003B5EB2">
              <w:t>, MediaTek Inc.</w:t>
            </w:r>
            <w:r w:rsidR="00E971EA">
              <w:t>, ZTE</w:t>
            </w:r>
            <w:r w:rsidR="00AA3C60">
              <w:t xml:space="preserve">, Huawei, </w:t>
            </w:r>
            <w:proofErr w:type="spellStart"/>
            <w:r w:rsidR="00AA3C60">
              <w:t>HiSilicon</w:t>
            </w:r>
            <w:proofErr w:type="spellEnd"/>
            <w:r w:rsidR="00852E73">
              <w:t xml:space="preserve">, </w:t>
            </w:r>
            <w:r w:rsidR="00852E73">
              <w:rPr>
                <w:rFonts w:cs="Arial"/>
                <w:color w:val="000000"/>
                <w:sz w:val="21"/>
                <w:szCs w:val="21"/>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896FC" w:rsidR="001E41F3" w:rsidRDefault="00CC01B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1AC63" w:rsidR="001E41F3" w:rsidRDefault="00B113B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FB62F" w:rsidR="001E41F3" w:rsidRDefault="00CC01BB">
            <w:pPr>
              <w:pStyle w:val="CRCoverPage"/>
              <w:spacing w:after="0"/>
              <w:ind w:left="100"/>
              <w:rPr>
                <w:noProof/>
              </w:rPr>
            </w:pPr>
            <w:r>
              <w:t>2024-05-</w:t>
            </w:r>
            <w:r w:rsidR="004C7AF4">
              <w:t>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96222B" w:rsidR="001E41F3" w:rsidRDefault="003564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4D222" w:rsidR="001E41F3" w:rsidRDefault="00CC01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EB74"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rPr>
              <w:t xml:space="preserve">HARQ RTT Timer is started based on UL transmission, but it’s unclear whether the UL transmission refers to the transmission occasions indicated by UL grant or </w:t>
            </w:r>
            <w:r>
              <w:rPr>
                <w:rFonts w:ascii="Arial" w:hAnsi="Arial"/>
                <w:noProof/>
                <w:lang w:val="en-US" w:eastAsia="zh-CN"/>
              </w:rPr>
              <w:t xml:space="preserve">the actual transmission in Uu interface. </w:t>
            </w:r>
          </w:p>
          <w:p w14:paraId="41BAA7DF" w14:textId="77777777" w:rsidR="00816BDA" w:rsidRDefault="00816BDA" w:rsidP="00816BDA">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In RAN2#125 meeting, it was agreed that </w:t>
            </w:r>
          </w:p>
          <w:p w14:paraId="30C6E19E" w14:textId="77777777" w:rsidR="00816BDA" w:rsidRPr="00FE6A48" w:rsidRDefault="00816BDA" w:rsidP="00816BDA">
            <w:pPr>
              <w:pStyle w:val="Doc-text2"/>
              <w:numPr>
                <w:ilvl w:val="0"/>
                <w:numId w:val="1"/>
              </w:numPr>
              <w:rPr>
                <w:i/>
                <w:iCs/>
                <w:sz w:val="20"/>
                <w:szCs w:val="20"/>
              </w:rPr>
            </w:pPr>
            <w:r w:rsidRPr="000748B5">
              <w:rPr>
                <w:i/>
                <w:iCs/>
                <w:sz w:val="20"/>
                <w:szCs w:val="20"/>
              </w:rPr>
              <w:t xml:space="preserve">When drx-LastTransmissionUL is configured, drx-HARQ-RTT-TimerUL is started after the last PUSCH transmission occasion of a bundle </w:t>
            </w:r>
            <w:r w:rsidRPr="00965279">
              <w:rPr>
                <w:i/>
                <w:iCs/>
                <w:color w:val="000000" w:themeColor="text1"/>
                <w:sz w:val="20"/>
                <w:szCs w:val="20"/>
              </w:rPr>
              <w:t xml:space="preserve">regardless of whether that last PUSCH transmission occasion is used for a PUSCH transmission for that bundle or not. </w:t>
            </w:r>
          </w:p>
          <w:p w14:paraId="160E0609" w14:textId="77777777" w:rsidR="00FE6A48" w:rsidRDefault="00FE6A48" w:rsidP="00FE6A48">
            <w:pPr>
              <w:pStyle w:val="Doc-text2"/>
              <w:ind w:left="460" w:firstLine="0"/>
              <w:rPr>
                <w:i/>
                <w:iCs/>
                <w:sz w:val="20"/>
                <w:szCs w:val="20"/>
              </w:rPr>
            </w:pPr>
          </w:p>
          <w:p w14:paraId="708AA7DE" w14:textId="6B17EF5A" w:rsidR="001B3876" w:rsidRPr="001B3876" w:rsidRDefault="00410994" w:rsidP="00F40E6C">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In RAN2#126 meeting, it was agreed that to capture RAN2#125 agreement in MAC spec from Rel-18.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6C666" w14:textId="7537EE62" w:rsidR="00654C8B" w:rsidRDefault="00654C8B" w:rsidP="00BC7D8E">
            <w:pPr>
              <w:pStyle w:val="CRCoverPage"/>
              <w:spacing w:after="0"/>
              <w:ind w:left="100"/>
              <w:rPr>
                <w:noProof/>
              </w:rPr>
            </w:pPr>
            <w:r>
              <w:rPr>
                <w:noProof/>
              </w:rPr>
              <w:t xml:space="preserve">Clarify the expected UE </w:t>
            </w:r>
            <w:r w:rsidR="001357AA">
              <w:rPr>
                <w:noProof/>
              </w:rPr>
              <w:t>operation on H</w:t>
            </w:r>
            <w:r>
              <w:rPr>
                <w:noProof/>
              </w:rPr>
              <w:t>ARQ RTT Timer at the end of the DRX section as below:</w:t>
            </w:r>
            <w:r w:rsidRPr="0089605D">
              <w:rPr>
                <w:noProof/>
              </w:rPr>
              <w:t xml:space="preserve"> </w:t>
            </w:r>
          </w:p>
          <w:p w14:paraId="3F6E5B2C" w14:textId="77777777" w:rsidR="00BC7D8E" w:rsidRDefault="00BC7D8E" w:rsidP="00BC7D8E">
            <w:pPr>
              <w:pStyle w:val="CRCoverPage"/>
              <w:spacing w:after="0"/>
              <w:ind w:left="100"/>
              <w:rPr>
                <w:noProof/>
              </w:rPr>
            </w:pPr>
          </w:p>
          <w:p w14:paraId="2916E7D1" w14:textId="34D6214B" w:rsidR="009E5455" w:rsidRDefault="00654C8B" w:rsidP="00FD1462">
            <w:pPr>
              <w:ind w:left="284"/>
              <w:rPr>
                <w:rFonts w:ascii="Arial" w:hAnsi="Arial" w:cs="Arial"/>
                <w:i/>
                <w:iCs/>
                <w:noProof/>
                <w:lang w:eastAsia="ko-KR"/>
              </w:rPr>
            </w:pPr>
            <w:r w:rsidRPr="00195B8E">
              <w:rPr>
                <w:rFonts w:ascii="Arial" w:hAnsi="Arial" w:cs="Arial"/>
                <w:i/>
                <w:iCs/>
                <w:noProof/>
                <w:lang w:eastAsia="ko-KR"/>
              </w:rPr>
              <w:t>When drx-LastTransmissionUL is configured, drx-HARQ-RTT-TimerUL or HARQ-RTT-TimerUL-NTN is started after the last PUSCH transmission occasion of a bundle regardless of whether that last PUSCH transmission occasion is used for a PUSCH transmission for that bundle or not.</w:t>
            </w:r>
          </w:p>
          <w:p w14:paraId="04B6B2FD" w14:textId="77777777" w:rsidR="009E5455" w:rsidRPr="00BC7D8E" w:rsidRDefault="009E5455" w:rsidP="00BC7D8E">
            <w:pPr>
              <w:pStyle w:val="CRCoverPage"/>
              <w:spacing w:after="0"/>
              <w:ind w:left="100"/>
              <w:rPr>
                <w:b/>
                <w:bCs/>
                <w:noProof/>
              </w:rPr>
            </w:pPr>
            <w:r w:rsidRPr="00BC7D8E">
              <w:rPr>
                <w:b/>
                <w:bCs/>
                <w:noProof/>
              </w:rPr>
              <w:t>Implementation of this CR from Rel-17 will not cause additional interoperability issues.</w:t>
            </w:r>
          </w:p>
          <w:p w14:paraId="31C656EC" w14:textId="308CCDC3" w:rsidR="00326E07" w:rsidRPr="00951FF9" w:rsidRDefault="00326E07" w:rsidP="00911DBA">
            <w:pPr>
              <w:pStyle w:val="CRCoverPage"/>
              <w:spacing w:after="0"/>
              <w:rPr>
                <w:b/>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A8E9E" w:rsidR="001E41F3" w:rsidRDefault="00F92574">
            <w:pPr>
              <w:pStyle w:val="CRCoverPage"/>
              <w:spacing w:after="0"/>
              <w:ind w:left="100"/>
              <w:rPr>
                <w:noProof/>
              </w:rPr>
            </w:pPr>
            <w:r w:rsidRPr="00F52154">
              <w:rPr>
                <w:noProof/>
              </w:rPr>
              <w:t xml:space="preserve">There is a misalignment between UE and the network regarding when to start the </w:t>
            </w:r>
            <w:r>
              <w:rPr>
                <w:noProof/>
              </w:rPr>
              <w:t xml:space="preserve">UL </w:t>
            </w:r>
            <w:r w:rsidRPr="00F52154">
              <w:rPr>
                <w:noProof/>
              </w:rPr>
              <w:t>HARQ RTT timer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00357" w:rsidR="001E41F3" w:rsidRDefault="005457AC">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E658A" w:rsidR="001E41F3" w:rsidRDefault="007504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A3959" w:rsidR="001E41F3" w:rsidRDefault="007504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6D97C" w:rsidR="001E41F3" w:rsidRDefault="007504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5ABC">
          <w:headerReference w:type="even" r:id="rId12"/>
          <w:footnotePr>
            <w:numRestart w:val="eachSect"/>
          </w:footnotePr>
          <w:pgSz w:w="11907" w:h="16840" w:code="9"/>
          <w:pgMar w:top="1418" w:right="1134" w:bottom="1134" w:left="1134" w:header="680" w:footer="567" w:gutter="0"/>
          <w:cols w:space="720"/>
        </w:sectPr>
      </w:pPr>
    </w:p>
    <w:p w14:paraId="16E54605" w14:textId="77777777" w:rsidR="00D54D5B" w:rsidRPr="0044258C" w:rsidRDefault="00D54D5B" w:rsidP="00D54D5B">
      <w:pPr>
        <w:pStyle w:val="Heading2"/>
        <w:rPr>
          <w:lang w:eastAsia="ko-KR"/>
        </w:rPr>
      </w:pPr>
      <w:bookmarkStart w:id="1" w:name="_Toc163044321"/>
      <w:bookmarkStart w:id="2" w:name="_Toc29239849"/>
      <w:bookmarkStart w:id="3" w:name="_Toc37296208"/>
      <w:bookmarkStart w:id="4" w:name="_Toc46490335"/>
      <w:bookmarkStart w:id="5" w:name="_Toc52752030"/>
      <w:bookmarkStart w:id="6" w:name="_Toc52796492"/>
      <w:bookmarkStart w:id="7" w:name="_Toc155996176"/>
      <w:r w:rsidRPr="0044258C">
        <w:rPr>
          <w:lang w:eastAsia="ko-KR"/>
        </w:rPr>
        <w:lastRenderedPageBreak/>
        <w:t>5.7</w:t>
      </w:r>
      <w:r w:rsidRPr="0044258C">
        <w:rPr>
          <w:lang w:eastAsia="ko-KR"/>
        </w:rPr>
        <w:tab/>
        <w:t>Discontinuous Reception (DRX)</w:t>
      </w:r>
    </w:p>
    <w:p w14:paraId="74BBDEE4" w14:textId="77777777" w:rsidR="00D54D5B" w:rsidRPr="0044258C" w:rsidRDefault="00D54D5B" w:rsidP="00D54D5B">
      <w:pPr>
        <w:rPr>
          <w:lang w:eastAsia="ko-KR"/>
        </w:rPr>
      </w:pPr>
      <w:r w:rsidRPr="0044258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44258C">
        <w:rPr>
          <w:lang w:eastAsia="ko-KR"/>
        </w:rPr>
        <w:t>cellDTRX</w:t>
      </w:r>
      <w:proofErr w:type="spellEnd"/>
      <w:r w:rsidRPr="0044258C">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44258C">
        <w:rPr>
          <w:lang w:eastAsia="ko-KR"/>
        </w:rPr>
        <w:t>otherwise</w:t>
      </w:r>
      <w:proofErr w:type="gramEnd"/>
      <w:r w:rsidRPr="0044258C">
        <w:rPr>
          <w:lang w:eastAsia="ko-KR"/>
        </w:rPr>
        <w:t xml:space="preserve"> the MAC entity shall monitor the PDCCH as specified in TS 38.213 [6].</w:t>
      </w:r>
    </w:p>
    <w:p w14:paraId="6662D00E" w14:textId="77777777" w:rsidR="00D54D5B" w:rsidRPr="0044258C" w:rsidRDefault="00D54D5B" w:rsidP="00D54D5B">
      <w:pPr>
        <w:pStyle w:val="NO"/>
        <w:rPr>
          <w:lang w:eastAsia="ko-KR"/>
        </w:rPr>
      </w:pPr>
      <w:r w:rsidRPr="0044258C">
        <w:rPr>
          <w:lang w:eastAsia="ko-KR"/>
        </w:rPr>
        <w:t>NOTE 1:</w:t>
      </w:r>
      <w:r w:rsidRPr="0044258C">
        <w:rPr>
          <w:lang w:eastAsia="ko-KR"/>
        </w:rPr>
        <w:tab/>
        <w:t>Void</w:t>
      </w:r>
    </w:p>
    <w:p w14:paraId="77D49342" w14:textId="77777777" w:rsidR="00D54D5B" w:rsidRPr="0044258C" w:rsidRDefault="00D54D5B" w:rsidP="00D54D5B">
      <w:pPr>
        <w:rPr>
          <w:lang w:eastAsia="ko-KR"/>
        </w:rPr>
      </w:pPr>
      <w:r w:rsidRPr="0044258C">
        <w:rPr>
          <w:lang w:eastAsia="ko-KR"/>
        </w:rPr>
        <w:t>RRC controls DRX operation by configuring the following parameters:</w:t>
      </w:r>
    </w:p>
    <w:p w14:paraId="31223394"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drx-onDurationTimer</w:t>
      </w:r>
      <w:proofErr w:type="spellEnd"/>
      <w:r w:rsidRPr="0044258C">
        <w:rPr>
          <w:lang w:eastAsia="ko-KR"/>
        </w:rPr>
        <w:t xml:space="preserve">: the duration at the beginning of a DRX </w:t>
      </w:r>
      <w:proofErr w:type="gramStart"/>
      <w:r w:rsidRPr="0044258C">
        <w:rPr>
          <w:lang w:eastAsia="ko-KR"/>
        </w:rPr>
        <w:t>cycle;</w:t>
      </w:r>
      <w:proofErr w:type="gramEnd"/>
    </w:p>
    <w:p w14:paraId="08217E2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drx-SlotOffset</w:t>
      </w:r>
      <w:proofErr w:type="spellEnd"/>
      <w:r w:rsidRPr="0044258C">
        <w:rPr>
          <w:lang w:eastAsia="ko-KR"/>
        </w:rPr>
        <w:t xml:space="preserve">: the delay before starting the </w:t>
      </w:r>
      <w:proofErr w:type="spellStart"/>
      <w:r w:rsidRPr="0044258C">
        <w:rPr>
          <w:i/>
          <w:lang w:eastAsia="ko-KR"/>
        </w:rPr>
        <w:t>drx-</w:t>
      </w:r>
      <w:proofErr w:type="gramStart"/>
      <w:r w:rsidRPr="0044258C">
        <w:rPr>
          <w:i/>
          <w:lang w:eastAsia="ko-KR"/>
        </w:rPr>
        <w:t>onDurationTimer</w:t>
      </w:r>
      <w:proofErr w:type="spellEnd"/>
      <w:r w:rsidRPr="0044258C">
        <w:rPr>
          <w:lang w:eastAsia="ko-KR"/>
        </w:rPr>
        <w:t>;</w:t>
      </w:r>
      <w:proofErr w:type="gramEnd"/>
    </w:p>
    <w:p w14:paraId="07F03E7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drx-InactivityTimer</w:t>
      </w:r>
      <w:proofErr w:type="spellEnd"/>
      <w:r w:rsidRPr="0044258C">
        <w:rPr>
          <w:lang w:eastAsia="ko-KR"/>
        </w:rPr>
        <w:t xml:space="preserve">: the duration after the PDCCH occasion in which a PDCCH indicates a new UL, DL or SL transmission for the MAC </w:t>
      </w:r>
      <w:proofErr w:type="gramStart"/>
      <w:r w:rsidRPr="0044258C">
        <w:rPr>
          <w:lang w:eastAsia="ko-KR"/>
        </w:rPr>
        <w:t>entity;</w:t>
      </w:r>
      <w:proofErr w:type="gramEnd"/>
    </w:p>
    <w:p w14:paraId="2697F3A1"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drx-RetransmissionTimerDL</w:t>
      </w:r>
      <w:proofErr w:type="spellEnd"/>
      <w:r w:rsidRPr="0044258C">
        <w:rPr>
          <w:lang w:eastAsia="ko-KR"/>
        </w:rPr>
        <w:t xml:space="preserve"> (per DL HARQ process except for the broadcast process): the maximum duration until a DL retransmission is </w:t>
      </w:r>
      <w:proofErr w:type="gramStart"/>
      <w:r w:rsidRPr="0044258C">
        <w:rPr>
          <w:lang w:eastAsia="ko-KR"/>
        </w:rPr>
        <w:t>received;</w:t>
      </w:r>
      <w:proofErr w:type="gramEnd"/>
    </w:p>
    <w:p w14:paraId="2E6A3005"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drx-RetransmissionTimerUL</w:t>
      </w:r>
      <w:proofErr w:type="spellEnd"/>
      <w:r w:rsidRPr="0044258C">
        <w:rPr>
          <w:lang w:eastAsia="ko-KR"/>
        </w:rPr>
        <w:t xml:space="preserve"> (per UL HARQ process): the maximum duration until a grant for UL retransmission is </w:t>
      </w:r>
      <w:proofErr w:type="gramStart"/>
      <w:r w:rsidRPr="0044258C">
        <w:rPr>
          <w:lang w:eastAsia="ko-KR"/>
        </w:rPr>
        <w:t>received;</w:t>
      </w:r>
      <w:proofErr w:type="gramEnd"/>
    </w:p>
    <w:p w14:paraId="3AC1031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drx-LongCycleStartOffset</w:t>
      </w:r>
      <w:proofErr w:type="spellEnd"/>
      <w:r w:rsidRPr="0044258C">
        <w:rPr>
          <w:lang w:eastAsia="ko-KR"/>
        </w:rPr>
        <w:t xml:space="preserve">: the Long DRX cycle and </w:t>
      </w:r>
      <w:proofErr w:type="spellStart"/>
      <w:r w:rsidRPr="0044258C">
        <w:rPr>
          <w:i/>
          <w:lang w:eastAsia="ko-KR"/>
        </w:rPr>
        <w:t>drx-StartOffset</w:t>
      </w:r>
      <w:proofErr w:type="spellEnd"/>
      <w:r w:rsidRPr="0044258C">
        <w:rPr>
          <w:lang w:eastAsia="ko-KR"/>
        </w:rPr>
        <w:t xml:space="preserve"> which defines the subframe where the Long and Short DRX cycle </w:t>
      </w:r>
      <w:proofErr w:type="gramStart"/>
      <w:r w:rsidRPr="0044258C">
        <w:rPr>
          <w:lang w:eastAsia="ko-KR"/>
        </w:rPr>
        <w:t>starts;</w:t>
      </w:r>
      <w:proofErr w:type="gramEnd"/>
    </w:p>
    <w:p w14:paraId="199F4F16"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drx-NonIntegerLongCycleStartOffset</w:t>
      </w:r>
      <w:proofErr w:type="spellEnd"/>
      <w:r w:rsidRPr="0044258C">
        <w:rPr>
          <w:lang w:eastAsia="ko-KR"/>
        </w:rPr>
        <w:t xml:space="preserve"> (optional): the Long DRX cycle and </w:t>
      </w:r>
      <w:proofErr w:type="spellStart"/>
      <w:r w:rsidRPr="0044258C">
        <w:rPr>
          <w:i/>
          <w:lang w:eastAsia="ko-KR"/>
        </w:rPr>
        <w:t>drx-StartOffset</w:t>
      </w:r>
      <w:proofErr w:type="spellEnd"/>
      <w:r w:rsidRPr="0044258C">
        <w:rPr>
          <w:lang w:eastAsia="ko-KR"/>
        </w:rPr>
        <w:t xml:space="preserve"> which defines the subframe where the Long and Short DRX cycle start, when the length of the Long DRX cycle and/or the short DRX cycle is not an </w:t>
      </w:r>
      <w:proofErr w:type="gramStart"/>
      <w:r w:rsidRPr="0044258C">
        <w:rPr>
          <w:lang w:eastAsia="ko-KR"/>
        </w:rPr>
        <w:t>integer;</w:t>
      </w:r>
      <w:proofErr w:type="gramEnd"/>
    </w:p>
    <w:p w14:paraId="0FA9C368"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drx-ShortCycle</w:t>
      </w:r>
      <w:proofErr w:type="spellEnd"/>
      <w:r w:rsidRPr="0044258C">
        <w:rPr>
          <w:lang w:eastAsia="ko-KR"/>
        </w:rPr>
        <w:t xml:space="preserve"> (optional): the Short DRX </w:t>
      </w:r>
      <w:proofErr w:type="gramStart"/>
      <w:r w:rsidRPr="0044258C">
        <w:rPr>
          <w:lang w:eastAsia="ko-KR"/>
        </w:rPr>
        <w:t>cycle;</w:t>
      </w:r>
      <w:proofErr w:type="gramEnd"/>
    </w:p>
    <w:p w14:paraId="7EBA1A0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drx-NonIntegerShortCycle</w:t>
      </w:r>
      <w:proofErr w:type="spellEnd"/>
      <w:r w:rsidRPr="0044258C">
        <w:rPr>
          <w:lang w:eastAsia="ko-KR"/>
        </w:rPr>
        <w:t xml:space="preserve"> (optional): the Short DRX cycle whose length is not an </w:t>
      </w:r>
      <w:proofErr w:type="gramStart"/>
      <w:r w:rsidRPr="0044258C">
        <w:rPr>
          <w:lang w:eastAsia="ko-KR"/>
        </w:rPr>
        <w:t>integer;</w:t>
      </w:r>
      <w:proofErr w:type="gramEnd"/>
    </w:p>
    <w:p w14:paraId="4485C062"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drx-ShortCycleTimer</w:t>
      </w:r>
      <w:proofErr w:type="spellEnd"/>
      <w:r w:rsidRPr="0044258C">
        <w:rPr>
          <w:lang w:eastAsia="ko-KR"/>
        </w:rPr>
        <w:t xml:space="preserve"> (optional): the duration the UE shall follow the Short DRX </w:t>
      </w:r>
      <w:proofErr w:type="gramStart"/>
      <w:r w:rsidRPr="0044258C">
        <w:rPr>
          <w:lang w:eastAsia="ko-KR"/>
        </w:rPr>
        <w:t>cycle;</w:t>
      </w:r>
      <w:proofErr w:type="gramEnd"/>
    </w:p>
    <w:p w14:paraId="5A3245D8"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(per DL HARQ process except for the broadcast process): the minimum duration before a DL assignment for HARQ retransmission is expected by the MAC </w:t>
      </w:r>
      <w:proofErr w:type="gramStart"/>
      <w:r w:rsidRPr="0044258C">
        <w:rPr>
          <w:lang w:eastAsia="ko-KR"/>
        </w:rPr>
        <w:t>entity;</w:t>
      </w:r>
      <w:proofErr w:type="gramEnd"/>
    </w:p>
    <w:p w14:paraId="55AE4BEE"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(per UL HARQ process): the minimum duration before a UL HARQ retransmission grant is expected by the MAC </w:t>
      </w:r>
      <w:proofErr w:type="gramStart"/>
      <w:r w:rsidRPr="0044258C">
        <w:rPr>
          <w:lang w:eastAsia="ko-KR"/>
        </w:rPr>
        <w:t>entity;</w:t>
      </w:r>
      <w:proofErr w:type="gramEnd"/>
    </w:p>
    <w:p w14:paraId="1AA3C8D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drx-RetransmissionTimerSL</w:t>
      </w:r>
      <w:proofErr w:type="spellEnd"/>
      <w:r w:rsidRPr="0044258C">
        <w:rPr>
          <w:lang w:eastAsia="ko-KR"/>
        </w:rPr>
        <w:t xml:space="preserve"> (per </w:t>
      </w:r>
      <w:proofErr w:type="spellStart"/>
      <w:r w:rsidRPr="0044258C">
        <w:rPr>
          <w:lang w:eastAsia="ko-KR"/>
        </w:rPr>
        <w:t>sidelink</w:t>
      </w:r>
      <w:proofErr w:type="spellEnd"/>
      <w:r w:rsidRPr="0044258C">
        <w:rPr>
          <w:lang w:eastAsia="ko-KR"/>
        </w:rPr>
        <w:t xml:space="preserve"> process): the maximum duration until a grant for SL retransmission is </w:t>
      </w:r>
      <w:proofErr w:type="gramStart"/>
      <w:r w:rsidRPr="0044258C">
        <w:rPr>
          <w:lang w:eastAsia="ko-KR"/>
        </w:rPr>
        <w:t>received;</w:t>
      </w:r>
      <w:proofErr w:type="gramEnd"/>
    </w:p>
    <w:p w14:paraId="185CE914"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(per </w:t>
      </w:r>
      <w:proofErr w:type="spellStart"/>
      <w:r w:rsidRPr="0044258C">
        <w:rPr>
          <w:lang w:eastAsia="ko-KR"/>
        </w:rPr>
        <w:t>sidelink</w:t>
      </w:r>
      <w:proofErr w:type="spellEnd"/>
      <w:r w:rsidRPr="0044258C">
        <w:rPr>
          <w:lang w:eastAsia="ko-KR"/>
        </w:rPr>
        <w:t xml:space="preserve"> process): the minimum duration before an SL retransmission grant is expected by the MAC </w:t>
      </w:r>
      <w:proofErr w:type="gramStart"/>
      <w:r w:rsidRPr="0044258C">
        <w:rPr>
          <w:lang w:eastAsia="ko-KR"/>
        </w:rPr>
        <w:t>entity;</w:t>
      </w:r>
      <w:proofErr w:type="gramEnd"/>
    </w:p>
    <w:p w14:paraId="3F66593E"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noProof/>
          <w:lang w:eastAsia="ko-KR"/>
        </w:rPr>
        <w:t>drx-LastTransmissionUL</w:t>
      </w:r>
      <w:r w:rsidRPr="0044258C">
        <w:rPr>
          <w:noProof/>
          <w:lang w:eastAsia="ko-KR"/>
        </w:rPr>
        <w:t xml:space="preserve"> </w:t>
      </w:r>
      <w:r w:rsidRPr="0044258C">
        <w:rPr>
          <w:lang w:eastAsia="ko-KR"/>
        </w:rPr>
        <w:t xml:space="preserve">(optional): the configuration to start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after the last transmission within a </w:t>
      </w:r>
      <w:proofErr w:type="gramStart"/>
      <w:r w:rsidRPr="0044258C">
        <w:rPr>
          <w:lang w:eastAsia="ko-KR"/>
        </w:rPr>
        <w:t>bundle;</w:t>
      </w:r>
      <w:proofErr w:type="gramEnd"/>
    </w:p>
    <w:p w14:paraId="547A631C"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ps</w:t>
      </w:r>
      <w:proofErr w:type="spellEnd"/>
      <w:r w:rsidRPr="0044258C">
        <w:rPr>
          <w:i/>
          <w:lang w:eastAsia="ko-KR"/>
        </w:rPr>
        <w:t>-Wakeup</w:t>
      </w:r>
      <w:r w:rsidRPr="0044258C">
        <w:rPr>
          <w:lang w:eastAsia="ko-KR"/>
        </w:rPr>
        <w:t xml:space="preserve"> (optional): the configuration to start associated </w:t>
      </w:r>
      <w:proofErr w:type="spellStart"/>
      <w:r w:rsidRPr="0044258C">
        <w:rPr>
          <w:i/>
          <w:lang w:eastAsia="ko-KR"/>
        </w:rPr>
        <w:t>drx-onDurationTimer</w:t>
      </w:r>
      <w:proofErr w:type="spellEnd"/>
      <w:r w:rsidRPr="0044258C">
        <w:rPr>
          <w:lang w:eastAsia="ko-KR"/>
        </w:rPr>
        <w:t xml:space="preserve"> in case DCP is</w:t>
      </w:r>
      <w:r w:rsidRPr="0044258C">
        <w:rPr>
          <w:lang w:eastAsia="zh-CN"/>
        </w:rPr>
        <w:t xml:space="preserve"> monitored but</w:t>
      </w:r>
      <w:r w:rsidRPr="0044258C">
        <w:rPr>
          <w:lang w:eastAsia="ko-KR"/>
        </w:rPr>
        <w:t xml:space="preserve"> not </w:t>
      </w:r>
      <w:proofErr w:type="gramStart"/>
      <w:r w:rsidRPr="0044258C">
        <w:rPr>
          <w:lang w:eastAsia="ko-KR"/>
        </w:rPr>
        <w:t>detected;</w:t>
      </w:r>
      <w:proofErr w:type="gramEnd"/>
    </w:p>
    <w:p w14:paraId="7638FCDD" w14:textId="77777777" w:rsidR="00D54D5B" w:rsidRPr="0044258C" w:rsidRDefault="00D54D5B" w:rsidP="00D54D5B">
      <w:pPr>
        <w:pStyle w:val="B1"/>
        <w:rPr>
          <w:lang w:eastAsia="zh-CN"/>
        </w:rPr>
      </w:pPr>
      <w:r w:rsidRPr="0044258C">
        <w:rPr>
          <w:lang w:eastAsia="ko-KR"/>
        </w:rPr>
        <w:t>-</w:t>
      </w:r>
      <w:r w:rsidRPr="0044258C">
        <w:rPr>
          <w:lang w:eastAsia="ko-KR"/>
        </w:rPr>
        <w:tab/>
      </w:r>
      <w:proofErr w:type="spellStart"/>
      <w:r w:rsidRPr="0044258C">
        <w:rPr>
          <w:i/>
          <w:lang w:eastAsia="ko-KR"/>
        </w:rPr>
        <w:t>ps-TransmitOtherPeriodicCSI</w:t>
      </w:r>
      <w:proofErr w:type="spellEnd"/>
      <w:r w:rsidRPr="0044258C" w:rsidDel="008D0471">
        <w:rPr>
          <w:lang w:eastAsia="ko-KR"/>
        </w:rPr>
        <w:t xml:space="preserve"> </w:t>
      </w:r>
      <w:r w:rsidRPr="0044258C">
        <w:rPr>
          <w:lang w:eastAsia="ko-KR"/>
        </w:rPr>
        <w:t xml:space="preserve">(optional): the configuration to report periodic CSI that is not L1-RSRP on PUCCH during the time duration indicated by </w:t>
      </w:r>
      <w:proofErr w:type="spellStart"/>
      <w:r w:rsidRPr="0044258C">
        <w:rPr>
          <w:i/>
          <w:lang w:eastAsia="ko-KR"/>
        </w:rPr>
        <w:t>drx-onDurationTimer</w:t>
      </w:r>
      <w:proofErr w:type="spellEnd"/>
      <w:r w:rsidRPr="0044258C">
        <w:rPr>
          <w:lang w:eastAsia="ko-KR"/>
        </w:rPr>
        <w:t xml:space="preserve"> in case DCP is configured but associated </w:t>
      </w:r>
      <w:proofErr w:type="spellStart"/>
      <w:r w:rsidRPr="0044258C">
        <w:rPr>
          <w:i/>
          <w:lang w:eastAsia="ko-KR"/>
        </w:rPr>
        <w:t>drx-onDurationTimer</w:t>
      </w:r>
      <w:proofErr w:type="spellEnd"/>
      <w:r w:rsidRPr="0044258C">
        <w:rPr>
          <w:lang w:eastAsia="ko-KR"/>
        </w:rPr>
        <w:t xml:space="preserve"> is not </w:t>
      </w:r>
      <w:proofErr w:type="gramStart"/>
      <w:r w:rsidRPr="0044258C">
        <w:rPr>
          <w:lang w:eastAsia="ko-KR"/>
        </w:rPr>
        <w:t>started;</w:t>
      </w:r>
      <w:proofErr w:type="gramEnd"/>
    </w:p>
    <w:p w14:paraId="0349A65F"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ps-TransmitPeriodicL1-RSRP</w:t>
      </w:r>
      <w:r w:rsidRPr="0044258C">
        <w:rPr>
          <w:lang w:eastAsia="ko-KR"/>
        </w:rPr>
        <w:t xml:space="preserve"> (optional): the configuration to transmit periodic CSI that is L1-RSRP on PUCCH during the time duration indicated by </w:t>
      </w:r>
      <w:proofErr w:type="spellStart"/>
      <w:r w:rsidRPr="0044258C">
        <w:rPr>
          <w:i/>
          <w:lang w:eastAsia="ko-KR"/>
        </w:rPr>
        <w:t>drx-onDurationTimer</w:t>
      </w:r>
      <w:proofErr w:type="spellEnd"/>
      <w:r w:rsidRPr="0044258C">
        <w:rPr>
          <w:lang w:eastAsia="ko-KR"/>
        </w:rPr>
        <w:t xml:space="preserve"> in case DCP is configured but associated </w:t>
      </w:r>
      <w:proofErr w:type="spellStart"/>
      <w:r w:rsidRPr="0044258C">
        <w:rPr>
          <w:i/>
          <w:lang w:eastAsia="ko-KR"/>
        </w:rPr>
        <w:t>drx-onDurationTimer</w:t>
      </w:r>
      <w:proofErr w:type="spellEnd"/>
      <w:r w:rsidRPr="0044258C">
        <w:rPr>
          <w:lang w:eastAsia="ko-KR"/>
        </w:rPr>
        <w:t xml:space="preserve"> is not </w:t>
      </w:r>
      <w:proofErr w:type="gramStart"/>
      <w:r w:rsidRPr="0044258C">
        <w:rPr>
          <w:lang w:eastAsia="ko-KR"/>
        </w:rPr>
        <w:t>started;</w:t>
      </w:r>
      <w:proofErr w:type="gramEnd"/>
    </w:p>
    <w:p w14:paraId="3B803632" w14:textId="77777777" w:rsidR="00D54D5B" w:rsidRPr="0044258C" w:rsidRDefault="00D54D5B" w:rsidP="00D54D5B">
      <w:pPr>
        <w:pStyle w:val="B1"/>
        <w:rPr>
          <w:lang w:eastAsia="zh-CN"/>
        </w:rPr>
      </w:pPr>
      <w:r w:rsidRPr="0044258C">
        <w:rPr>
          <w:lang w:eastAsia="ko-KR"/>
        </w:rPr>
        <w:lastRenderedPageBreak/>
        <w:t>-</w:t>
      </w:r>
      <w:r w:rsidRPr="0044258C">
        <w:rPr>
          <w:lang w:eastAsia="ko-KR"/>
        </w:rPr>
        <w:tab/>
      </w:r>
      <w:proofErr w:type="spellStart"/>
      <w:r w:rsidRPr="0044258C">
        <w:rPr>
          <w:i/>
          <w:iCs/>
        </w:rPr>
        <w:t>downlinkHARQ-FeedbackDisabled</w:t>
      </w:r>
      <w:proofErr w:type="spellEnd"/>
      <w:r w:rsidRPr="0044258C">
        <w:rPr>
          <w:lang w:eastAsia="ko-KR"/>
        </w:rPr>
        <w:t xml:space="preserve"> (optional): the configuration to disable HARQ feedback per DL HARQ </w:t>
      </w:r>
      <w:proofErr w:type="gramStart"/>
      <w:r w:rsidRPr="0044258C">
        <w:rPr>
          <w:lang w:eastAsia="ko-KR"/>
        </w:rPr>
        <w:t>process;</w:t>
      </w:r>
      <w:proofErr w:type="gramEnd"/>
    </w:p>
    <w:p w14:paraId="40ABF209"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uplinkHARQ</w:t>
      </w:r>
      <w:proofErr w:type="spellEnd"/>
      <w:r w:rsidRPr="0044258C">
        <w:rPr>
          <w:i/>
          <w:iCs/>
          <w:lang w:eastAsia="ko-KR"/>
        </w:rPr>
        <w:t>-Mode</w:t>
      </w:r>
      <w:r w:rsidRPr="0044258C">
        <w:rPr>
          <w:lang w:eastAsia="ko-KR"/>
        </w:rPr>
        <w:t xml:space="preserve"> (optional): the configuration to set </w:t>
      </w:r>
      <w:proofErr w:type="spellStart"/>
      <w:r w:rsidRPr="0044258C">
        <w:rPr>
          <w:i/>
          <w:iCs/>
          <w:lang w:eastAsia="ko-KR"/>
        </w:rPr>
        <w:t>HARQmodeA</w:t>
      </w:r>
      <w:proofErr w:type="spellEnd"/>
      <w:r w:rsidRPr="0044258C">
        <w:rPr>
          <w:lang w:eastAsia="ko-KR"/>
        </w:rPr>
        <w:t xml:space="preserve"> or </w:t>
      </w:r>
      <w:proofErr w:type="spellStart"/>
      <w:r w:rsidRPr="0044258C">
        <w:rPr>
          <w:i/>
          <w:iCs/>
          <w:lang w:eastAsia="ko-KR"/>
        </w:rPr>
        <w:t>HARQmodeB</w:t>
      </w:r>
      <w:proofErr w:type="spellEnd"/>
      <w:r w:rsidRPr="0044258C">
        <w:rPr>
          <w:lang w:eastAsia="ko-KR"/>
        </w:rPr>
        <w:t xml:space="preserve"> per UL HARQ </w:t>
      </w:r>
      <w:proofErr w:type="gramStart"/>
      <w:r w:rsidRPr="0044258C">
        <w:rPr>
          <w:lang w:eastAsia="ko-KR"/>
        </w:rPr>
        <w:t>process;</w:t>
      </w:r>
      <w:proofErr w:type="gramEnd"/>
    </w:p>
    <w:p w14:paraId="1F7113E5"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 xml:space="preserve">(optional): the configuration to disable starting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 xml:space="preserve"> for UL transmission over a configured uplink </w:t>
      </w:r>
      <w:proofErr w:type="gramStart"/>
      <w:r w:rsidRPr="0044258C">
        <w:rPr>
          <w:lang w:eastAsia="ko-KR"/>
        </w:rPr>
        <w:t>grant;</w:t>
      </w:r>
      <w:proofErr w:type="gramEnd"/>
    </w:p>
    <w:p w14:paraId="5014FCC0" w14:textId="77777777" w:rsidR="00D54D5B" w:rsidRPr="0044258C" w:rsidRDefault="00D54D5B" w:rsidP="00D54D5B">
      <w:pPr>
        <w:pStyle w:val="B1"/>
        <w:rPr>
          <w:lang w:eastAsia="ko-KR"/>
        </w:rPr>
      </w:pPr>
      <w:r w:rsidRPr="0044258C">
        <w:rPr>
          <w:lang w:eastAsia="ko-KR"/>
        </w:rPr>
        <w:t>-</w:t>
      </w:r>
      <w:r w:rsidRPr="0044258C">
        <w:rPr>
          <w:lang w:eastAsia="ko-KR"/>
        </w:rPr>
        <w:tab/>
      </w:r>
      <w:proofErr w:type="spellStart"/>
      <w:r w:rsidRPr="0044258C">
        <w:rPr>
          <w:i/>
          <w:iCs/>
          <w:lang w:eastAsia="ko-KR"/>
        </w:rPr>
        <w:t>drx-TimeReferenceSFN</w:t>
      </w:r>
      <w:proofErr w:type="spellEnd"/>
      <w:r w:rsidRPr="0044258C">
        <w:rPr>
          <w:lang w:eastAsia="ko-KR"/>
        </w:rPr>
        <w:t xml:space="preserve"> (optional): the reference SFN used in the initialization of </w:t>
      </w:r>
      <w:r w:rsidRPr="0044258C">
        <w:rPr>
          <w:i/>
          <w:iCs/>
          <w:lang w:eastAsia="ko-KR"/>
        </w:rPr>
        <w:t>DRX_SFN_COUNTER</w:t>
      </w:r>
      <w:r w:rsidRPr="0044258C">
        <w:rPr>
          <w:lang w:eastAsia="ko-KR"/>
        </w:rPr>
        <w:t xml:space="preserve"> when short and/or long DRX cycle is not an integer.</w:t>
      </w:r>
    </w:p>
    <w:p w14:paraId="5031334E" w14:textId="77777777" w:rsidR="00D54D5B" w:rsidRPr="0044258C" w:rsidRDefault="00D54D5B" w:rsidP="00D54D5B">
      <w:r w:rsidRPr="0044258C">
        <w:t xml:space="preserve">The following UE variable is used for the DRX operation if </w:t>
      </w:r>
      <w:proofErr w:type="spellStart"/>
      <w:r w:rsidRPr="0044258C">
        <w:rPr>
          <w:i/>
          <w:iCs/>
        </w:rPr>
        <w:t>drx-NonIntegerLongCycleStartOffset</w:t>
      </w:r>
      <w:proofErr w:type="spellEnd"/>
      <w:r w:rsidRPr="0044258C">
        <w:t xml:space="preserve"> is configured:</w:t>
      </w:r>
    </w:p>
    <w:p w14:paraId="0A8A2436"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iCs/>
          <w:lang w:eastAsia="ko-KR"/>
        </w:rPr>
        <w:t>DRX_SFN_COUNTER</w:t>
      </w:r>
      <w:r w:rsidRPr="0044258C">
        <w:rPr>
          <w:lang w:eastAsia="ko-KR"/>
        </w:rPr>
        <w:t>: the counter that increments when SFN changes to 0. This counter can be implemented with a maximum value of 65535.</w:t>
      </w:r>
    </w:p>
    <w:p w14:paraId="709BDC2B" w14:textId="77777777" w:rsidR="00D54D5B" w:rsidRPr="0044258C" w:rsidRDefault="00D54D5B" w:rsidP="00D54D5B">
      <w:pPr>
        <w:rPr>
          <w:lang w:eastAsia="ko-KR"/>
        </w:rPr>
      </w:pPr>
      <w:r w:rsidRPr="0044258C">
        <w:rPr>
          <w:lang w:eastAsia="ko-KR"/>
        </w:rPr>
        <w:t>Serving Cells of a MAC entity may be configured by RRC in two DRX groups with separate DRX parameters. W</w:t>
      </w:r>
      <w:r w:rsidRPr="0044258C">
        <w:rPr>
          <w:iCs/>
          <w:lang w:eastAsia="ko-KR"/>
        </w:rPr>
        <w:t>hen RRC does not configure a secondary DRX group, there is only one DRX group</w:t>
      </w:r>
      <w:r w:rsidRPr="0044258C">
        <w:t xml:space="preserve"> </w:t>
      </w:r>
      <w:r w:rsidRPr="0044258C">
        <w:rPr>
          <w:iCs/>
          <w:lang w:eastAsia="ko-KR"/>
        </w:rPr>
        <w:t>and all Serving Cells belong to that one DRX group. When two DRX groups are configured, e</w:t>
      </w:r>
      <w:r w:rsidRPr="0044258C">
        <w:rPr>
          <w:lang w:eastAsia="ko-KR"/>
        </w:rPr>
        <w:t xml:space="preserve">ach Serving Cell is uniquely assigned to either of the two groups. The DRX parameters that are separately configured for each DRX group are: </w:t>
      </w:r>
      <w:proofErr w:type="spellStart"/>
      <w:r w:rsidRPr="0044258C">
        <w:rPr>
          <w:i/>
          <w:lang w:eastAsia="ko-KR"/>
        </w:rPr>
        <w:t>drx-onDurationTimer</w:t>
      </w:r>
      <w:proofErr w:type="spellEnd"/>
      <w:r w:rsidRPr="0044258C">
        <w:rPr>
          <w:lang w:eastAsia="ko-KR"/>
        </w:rPr>
        <w:t xml:space="preserve">, </w:t>
      </w:r>
      <w:proofErr w:type="spellStart"/>
      <w:r w:rsidRPr="0044258C">
        <w:rPr>
          <w:i/>
          <w:lang w:eastAsia="ko-KR"/>
        </w:rPr>
        <w:t>drx-InactivityTimer</w:t>
      </w:r>
      <w:proofErr w:type="spellEnd"/>
      <w:r w:rsidRPr="0044258C">
        <w:rPr>
          <w:iCs/>
          <w:lang w:eastAsia="ko-KR"/>
        </w:rPr>
        <w:t xml:space="preserve">. The DRX parameters that are common to the DRX groups are: </w:t>
      </w:r>
      <w:proofErr w:type="spellStart"/>
      <w:r w:rsidRPr="0044258C">
        <w:rPr>
          <w:i/>
          <w:lang w:eastAsia="ko-KR"/>
        </w:rPr>
        <w:t>drx-SlotOffset</w:t>
      </w:r>
      <w:proofErr w:type="spellEnd"/>
      <w:r w:rsidRPr="0044258C">
        <w:rPr>
          <w:lang w:eastAsia="ko-KR"/>
        </w:rPr>
        <w:t xml:space="preserve">, </w:t>
      </w:r>
      <w:proofErr w:type="spellStart"/>
      <w:r w:rsidRPr="0044258C">
        <w:rPr>
          <w:i/>
          <w:lang w:eastAsia="ko-KR"/>
        </w:rPr>
        <w:t>drx-RetransmissionTimerDL</w:t>
      </w:r>
      <w:proofErr w:type="spellEnd"/>
      <w:r w:rsidRPr="0044258C">
        <w:rPr>
          <w:lang w:eastAsia="ko-KR"/>
        </w:rPr>
        <w:t xml:space="preserve">, </w:t>
      </w:r>
      <w:proofErr w:type="spellStart"/>
      <w:r w:rsidRPr="0044258C">
        <w:rPr>
          <w:i/>
          <w:lang w:eastAsia="ko-KR"/>
        </w:rPr>
        <w:t>drx-RetransmissionTimerUL</w:t>
      </w:r>
      <w:proofErr w:type="spellEnd"/>
      <w:r w:rsidRPr="0044258C">
        <w:rPr>
          <w:lang w:eastAsia="ko-KR"/>
        </w:rPr>
        <w:t xml:space="preserve">, </w:t>
      </w:r>
      <w:proofErr w:type="spellStart"/>
      <w:r w:rsidRPr="0044258C">
        <w:rPr>
          <w:i/>
          <w:lang w:eastAsia="ko-KR"/>
        </w:rPr>
        <w:t>drx-LongCycleStartOffset</w:t>
      </w:r>
      <w:proofErr w:type="spellEnd"/>
      <w:r w:rsidRPr="0044258C">
        <w:rPr>
          <w:lang w:eastAsia="ko-KR"/>
        </w:rPr>
        <w:t xml:space="preserve">, </w:t>
      </w:r>
      <w:proofErr w:type="spellStart"/>
      <w:r w:rsidRPr="0044258C">
        <w:rPr>
          <w:i/>
          <w:lang w:eastAsia="ko-KR"/>
        </w:rPr>
        <w:t>drx-</w:t>
      </w:r>
      <w:r w:rsidRPr="0044258C">
        <w:rPr>
          <w:i/>
          <w:iCs/>
          <w:lang w:eastAsia="ko-KR"/>
        </w:rPr>
        <w:t>NonIntegerLongCycleStartOffset</w:t>
      </w:r>
      <w:proofErr w:type="spellEnd"/>
      <w:r w:rsidRPr="0044258C">
        <w:rPr>
          <w:lang w:eastAsia="ko-KR"/>
        </w:rPr>
        <w:t xml:space="preserve">, </w:t>
      </w:r>
      <w:proofErr w:type="spellStart"/>
      <w:r w:rsidRPr="0044258C">
        <w:rPr>
          <w:i/>
          <w:lang w:eastAsia="ko-KR"/>
        </w:rPr>
        <w:t>drx-ShortCycle</w:t>
      </w:r>
      <w:proofErr w:type="spellEnd"/>
      <w:r w:rsidRPr="0044258C">
        <w:rPr>
          <w:lang w:eastAsia="ko-KR"/>
        </w:rPr>
        <w:t xml:space="preserve"> (optional), </w:t>
      </w:r>
      <w:proofErr w:type="spellStart"/>
      <w:r w:rsidRPr="0044258C">
        <w:rPr>
          <w:i/>
          <w:iCs/>
          <w:lang w:eastAsia="ko-KR"/>
        </w:rPr>
        <w:t>drx-NonIntegerShortCycle</w:t>
      </w:r>
      <w:proofErr w:type="spellEnd"/>
      <w:r w:rsidRPr="0044258C">
        <w:rPr>
          <w:lang w:eastAsia="ko-KR"/>
        </w:rPr>
        <w:t xml:space="preserve"> (optional), </w:t>
      </w:r>
      <w:proofErr w:type="spellStart"/>
      <w:r w:rsidRPr="0044258C">
        <w:rPr>
          <w:i/>
          <w:lang w:eastAsia="ko-KR"/>
        </w:rPr>
        <w:t>drx-ShortCycleTimer</w:t>
      </w:r>
      <w:proofErr w:type="spellEnd"/>
      <w:r w:rsidRPr="0044258C">
        <w:rPr>
          <w:lang w:eastAsia="ko-KR"/>
        </w:rPr>
        <w:t xml:space="preserve"> (optional),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lang w:eastAsia="ko-KR"/>
        </w:rPr>
        <w:t xml:space="preserve">, and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lang w:eastAsia="ko-KR"/>
        </w:rPr>
        <w:t>.</w:t>
      </w:r>
    </w:p>
    <w:p w14:paraId="265A5270" w14:textId="77777777" w:rsidR="00D54D5B" w:rsidRPr="0044258C" w:rsidRDefault="00D54D5B" w:rsidP="00D54D5B">
      <w:pPr>
        <w:rPr>
          <w:noProof/>
        </w:rPr>
      </w:pPr>
      <w:r w:rsidRPr="0044258C">
        <w:rPr>
          <w:noProof/>
        </w:rPr>
        <w:t>When DRX is configured, the Active Time for Serving Cells in a DRX group includes the time while:</w:t>
      </w:r>
    </w:p>
    <w:p w14:paraId="72194D0E" w14:textId="77777777" w:rsidR="00D54D5B" w:rsidRPr="0044258C" w:rsidRDefault="00D54D5B" w:rsidP="00D54D5B">
      <w:pPr>
        <w:pStyle w:val="B1"/>
        <w:rPr>
          <w:noProof/>
        </w:rPr>
      </w:pPr>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p>
    <w:p w14:paraId="4FADFF08" w14:textId="77777777" w:rsidR="00D54D5B" w:rsidRPr="0044258C" w:rsidRDefault="00D54D5B" w:rsidP="00D54D5B">
      <w:pPr>
        <w:pStyle w:val="B1"/>
        <w:rPr>
          <w:noProof/>
        </w:rPr>
      </w:pPr>
      <w:r w:rsidRPr="0044258C">
        <w:rPr>
          <w:iCs/>
        </w:rPr>
        <w:t>-</w:t>
      </w:r>
      <w:r w:rsidRPr="0044258C">
        <w:rPr>
          <w:iCs/>
        </w:rPr>
        <w:tab/>
      </w:r>
      <w:proofErr w:type="spellStart"/>
      <w:r w:rsidRPr="0044258C">
        <w:rPr>
          <w:i/>
        </w:rPr>
        <w:t>drx-RetransmissionTimerDL</w:t>
      </w:r>
      <w:proofErr w:type="spellEnd"/>
      <w:r w:rsidRPr="0044258C">
        <w:rPr>
          <w:iCs/>
        </w:rPr>
        <w:t>,</w:t>
      </w:r>
      <w:r w:rsidRPr="0044258C">
        <w:rPr>
          <w:noProof/>
        </w:rPr>
        <w:t xml:space="preserve"> </w:t>
      </w:r>
      <w:proofErr w:type="spellStart"/>
      <w:r w:rsidRPr="0044258C">
        <w:rPr>
          <w:i/>
        </w:rPr>
        <w:t>drx-RetransmissionTimerUL</w:t>
      </w:r>
      <w:proofErr w:type="spellEnd"/>
      <w:r w:rsidRPr="0044258C">
        <w:rPr>
          <w:iCs/>
          <w:noProof/>
        </w:rPr>
        <w:t xml:space="preserve"> </w:t>
      </w:r>
      <w:r w:rsidRPr="0044258C">
        <w:rPr>
          <w:iCs/>
        </w:rPr>
        <w:t>or</w:t>
      </w:r>
      <w:r w:rsidRPr="0044258C">
        <w:rPr>
          <w:iCs/>
          <w:lang w:eastAsia="ko-KR"/>
        </w:rPr>
        <w:t xml:space="preserve"> </w:t>
      </w:r>
      <w:proofErr w:type="spellStart"/>
      <w:r w:rsidRPr="0044258C">
        <w:rPr>
          <w:i/>
          <w:lang w:eastAsia="ko-KR"/>
        </w:rPr>
        <w:t>drx-RetransmissionTimerSL</w:t>
      </w:r>
      <w:proofErr w:type="spellEnd"/>
      <w:r w:rsidRPr="0044258C">
        <w:rPr>
          <w:noProof/>
        </w:rPr>
        <w:t xml:space="preserve"> is running on any Serving Cell in the DRX group; or</w:t>
      </w:r>
    </w:p>
    <w:p w14:paraId="611DB3CA" w14:textId="77777777" w:rsidR="00D54D5B" w:rsidRPr="0044258C" w:rsidRDefault="00D54D5B" w:rsidP="00D54D5B">
      <w:pPr>
        <w:pStyle w:val="B1"/>
        <w:rPr>
          <w:noProof/>
        </w:rPr>
      </w:pPr>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p>
    <w:p w14:paraId="4B873D13" w14:textId="77777777" w:rsidR="00D54D5B" w:rsidRPr="0044258C" w:rsidRDefault="00D54D5B" w:rsidP="00D54D5B">
      <w:pPr>
        <w:pStyle w:val="B1"/>
        <w:rPr>
          <w:noProof/>
        </w:rPr>
      </w:pPr>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p>
    <w:p w14:paraId="1E3EE2F0" w14:textId="77777777" w:rsidR="00D54D5B" w:rsidRPr="0044258C" w:rsidRDefault="00D54D5B" w:rsidP="00D54D5B">
      <w:pPr>
        <w:pStyle w:val="B1"/>
        <w:rPr>
          <w:noProof/>
        </w:rPr>
      </w:pPr>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p>
    <w:p w14:paraId="6D94CD47" w14:textId="77777777" w:rsidR="00D54D5B" w:rsidRPr="0044258C" w:rsidRDefault="00D54D5B" w:rsidP="00D54D5B">
      <w:pPr>
        <w:pStyle w:val="B1"/>
        <w:rPr>
          <w:noProof/>
        </w:rPr>
      </w:pPr>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p>
    <w:p w14:paraId="00941090" w14:textId="77777777" w:rsidR="00D54D5B" w:rsidRPr="0044258C" w:rsidRDefault="00D54D5B" w:rsidP="00D54D5B">
      <w:pPr>
        <w:pStyle w:val="B1"/>
        <w:rPr>
          <w:noProof/>
        </w:rPr>
      </w:pPr>
      <w:r w:rsidRPr="0044258C">
        <w:rPr>
          <w:noProof/>
        </w:rPr>
        <w:t>-</w:t>
      </w:r>
      <w:r w:rsidRPr="0044258C">
        <w:rPr>
          <w:noProof/>
        </w:rPr>
        <w:tab/>
        <w:t>there is an ongoing RACH-less handover in a terrestrial network.</w:t>
      </w:r>
    </w:p>
    <w:p w14:paraId="4B4C09DA" w14:textId="77777777" w:rsidR="00D54D5B" w:rsidRPr="0044258C" w:rsidRDefault="00D54D5B" w:rsidP="00D54D5B">
      <w:pPr>
        <w:rPr>
          <w:lang w:eastAsia="ko-KR"/>
        </w:rPr>
      </w:pPr>
      <w:r w:rsidRPr="0044258C">
        <w:rPr>
          <w:lang w:eastAsia="ko-KR"/>
        </w:rPr>
        <w:t>The following MAC timers are used for DRX operation in a non-terrestrial network:</w:t>
      </w:r>
    </w:p>
    <w:p w14:paraId="3F22CA1C"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w:t>
      </w:r>
      <w:proofErr w:type="spellStart"/>
      <w:r w:rsidRPr="0044258C">
        <w:rPr>
          <w:i/>
          <w:lang w:eastAsia="ko-KR"/>
        </w:rPr>
        <w:t>TimerDL</w:t>
      </w:r>
      <w:proofErr w:type="spellEnd"/>
      <w:r w:rsidRPr="0044258C">
        <w:rPr>
          <w:i/>
          <w:lang w:eastAsia="ko-KR"/>
        </w:rPr>
        <w:t>-NTN</w:t>
      </w:r>
      <w:r w:rsidRPr="0044258C">
        <w:rPr>
          <w:lang w:eastAsia="ko-KR"/>
        </w:rPr>
        <w:t xml:space="preserve"> (per DL HARQ process configured with HARQ feedback enabled): the minimum duration before a DL assignment for HARQ retransmission is expected by the MAC </w:t>
      </w:r>
      <w:proofErr w:type="gramStart"/>
      <w:r w:rsidRPr="0044258C">
        <w:rPr>
          <w:lang w:eastAsia="ko-KR"/>
        </w:rPr>
        <w:t>entity;</w:t>
      </w:r>
      <w:proofErr w:type="gramEnd"/>
    </w:p>
    <w:p w14:paraId="34B07847" w14:textId="77777777" w:rsidR="00D54D5B" w:rsidRPr="0044258C" w:rsidRDefault="00D54D5B" w:rsidP="00D54D5B">
      <w:pPr>
        <w:pStyle w:val="B1"/>
        <w:rPr>
          <w:lang w:eastAsia="ko-KR"/>
        </w:rPr>
      </w:pPr>
      <w:r w:rsidRPr="0044258C">
        <w:rPr>
          <w:lang w:eastAsia="ko-KR"/>
        </w:rPr>
        <w:t>-</w:t>
      </w:r>
      <w:r w:rsidRPr="0044258C">
        <w:rPr>
          <w:lang w:eastAsia="ko-KR"/>
        </w:rPr>
        <w:tab/>
      </w:r>
      <w:r w:rsidRPr="0044258C">
        <w:rPr>
          <w:i/>
          <w:lang w:eastAsia="ko-KR"/>
        </w:rPr>
        <w:t>HARQ-RTT-</w:t>
      </w:r>
      <w:proofErr w:type="spellStart"/>
      <w:r w:rsidRPr="0044258C">
        <w:rPr>
          <w:i/>
          <w:lang w:eastAsia="ko-KR"/>
        </w:rPr>
        <w:t>TimerUL</w:t>
      </w:r>
      <w:proofErr w:type="spellEnd"/>
      <w:r w:rsidRPr="0044258C">
        <w:rPr>
          <w:i/>
          <w:lang w:eastAsia="ko-KR"/>
        </w:rPr>
        <w:t>-NTN</w:t>
      </w:r>
      <w:r w:rsidRPr="0044258C">
        <w:rPr>
          <w:lang w:eastAsia="ko-KR"/>
        </w:rPr>
        <w:t xml:space="preserve"> (per UL HARQ process configured with</w:t>
      </w:r>
      <w:r w:rsidRPr="0044258C">
        <w:t xml:space="preserve"> </w:t>
      </w:r>
      <w:proofErr w:type="spellStart"/>
      <w:r w:rsidRPr="0044258C">
        <w:rPr>
          <w:i/>
          <w:iCs/>
        </w:rPr>
        <w:t>HARQModeA</w:t>
      </w:r>
      <w:proofErr w:type="spellEnd"/>
      <w:r w:rsidRPr="0044258C">
        <w:rPr>
          <w:lang w:eastAsia="ko-KR"/>
        </w:rPr>
        <w:t>): the minimum duration before a UL HARQ retransmission grant is expected by the MAC entity.</w:t>
      </w:r>
    </w:p>
    <w:p w14:paraId="7103090B" w14:textId="77777777" w:rsidR="00D54D5B" w:rsidRPr="0044258C" w:rsidRDefault="00D54D5B" w:rsidP="00D54D5B">
      <w:pPr>
        <w:rPr>
          <w:lang w:eastAsia="ko-KR"/>
        </w:rPr>
      </w:pPr>
      <w:r w:rsidRPr="0044258C">
        <w:rPr>
          <w:lang w:eastAsia="ko-KR"/>
        </w:rPr>
        <w:t>When DRX is not configured and multicast DRX is configured</w:t>
      </w:r>
      <w:r w:rsidRPr="0044258C">
        <w:rPr>
          <w:lang w:eastAsia="zh-CN"/>
        </w:rPr>
        <w:t xml:space="preserve"> for a G-RNTI or G-CS-RNTI</w:t>
      </w:r>
      <w:r w:rsidRPr="0044258C">
        <w:rPr>
          <w:lang w:eastAsia="ko-KR"/>
        </w:rPr>
        <w:t>, the MAC entity shall:</w:t>
      </w:r>
    </w:p>
    <w:p w14:paraId="1C7ECF41" w14:textId="77777777" w:rsidR="00D54D5B" w:rsidRPr="0044258C" w:rsidRDefault="00D54D5B" w:rsidP="00D54D5B">
      <w:pPr>
        <w:pStyle w:val="B1"/>
        <w:rPr>
          <w:lang w:eastAsia="ko-KR"/>
        </w:rPr>
      </w:pPr>
      <w:r w:rsidRPr="0044258C">
        <w:rPr>
          <w:noProof/>
          <w:lang w:eastAsia="ko-KR"/>
        </w:rPr>
        <w:t>1&gt;</w:t>
      </w:r>
      <w:r w:rsidRPr="0044258C">
        <w:rPr>
          <w:noProof/>
          <w:lang w:eastAsia="ko-KR"/>
        </w:rPr>
        <w:tab/>
      </w:r>
      <w:r w:rsidRPr="0044258C">
        <w:rPr>
          <w:lang w:eastAsia="ko-KR"/>
        </w:rPr>
        <w:t>monitor the PDCCH as specified in TS 38.213 [6</w:t>
      </w:r>
      <w:proofErr w:type="gramStart"/>
      <w:r w:rsidRPr="0044258C">
        <w:rPr>
          <w:lang w:eastAsia="ko-KR"/>
        </w:rPr>
        <w:t>];</w:t>
      </w:r>
      <w:proofErr w:type="gramEnd"/>
    </w:p>
    <w:p w14:paraId="47E1A570"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received in a configured downlink assignment for unicast; or</w:t>
      </w:r>
    </w:p>
    <w:p w14:paraId="369495B3"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the PDCCH indicates a DL unicast transmission:</w:t>
      </w:r>
    </w:p>
    <w:p w14:paraId="7D3FCFF6" w14:textId="77777777" w:rsidR="00D54D5B" w:rsidRPr="0044258C" w:rsidRDefault="00D54D5B" w:rsidP="00D54D5B">
      <w:pPr>
        <w:pStyle w:val="B2"/>
        <w:rPr>
          <w:lang w:eastAsia="ko-KR"/>
        </w:rPr>
      </w:pPr>
      <w:r w:rsidRPr="0044258C">
        <w:rPr>
          <w:lang w:eastAsia="ko-KR"/>
        </w:rPr>
        <w:t>2&gt;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process.</w:t>
      </w:r>
    </w:p>
    <w:p w14:paraId="141A0BB4" w14:textId="77777777" w:rsidR="00D54D5B" w:rsidRPr="0044258C" w:rsidRDefault="00D54D5B" w:rsidP="00D54D5B">
      <w:pPr>
        <w:rPr>
          <w:lang w:eastAsia="ko-KR"/>
        </w:rPr>
      </w:pPr>
      <w:r w:rsidRPr="0044258C">
        <w:rPr>
          <w:lang w:eastAsia="ko-KR"/>
        </w:rPr>
        <w:t>When DRX is configured, the MAC entity shall:</w:t>
      </w:r>
    </w:p>
    <w:p w14:paraId="463FAB1E" w14:textId="77777777" w:rsidR="00D54D5B" w:rsidRPr="0044258C" w:rsidRDefault="00D54D5B" w:rsidP="00D54D5B">
      <w:pPr>
        <w:pStyle w:val="B1"/>
        <w:rPr>
          <w:lang w:eastAsia="ko-KR"/>
        </w:rPr>
      </w:pPr>
      <w:r w:rsidRPr="0044258C">
        <w:rPr>
          <w:noProof/>
          <w:lang w:eastAsia="ko-KR"/>
        </w:rPr>
        <w:lastRenderedPageBreak/>
        <w:t>1&gt;</w:t>
      </w:r>
      <w:r w:rsidRPr="0044258C">
        <w:rPr>
          <w:noProof/>
          <w:lang w:eastAsia="ko-KR"/>
        </w:rPr>
        <w:tab/>
        <w:t>if a MAC PDU is received in a configured downlink assignment for unicast:</w:t>
      </w:r>
    </w:p>
    <w:p w14:paraId="1394769E" w14:textId="77777777" w:rsidR="00D54D5B" w:rsidRPr="0044258C" w:rsidRDefault="00D54D5B" w:rsidP="00D54D5B">
      <w:pPr>
        <w:pStyle w:val="B2"/>
      </w:pPr>
      <w:r w:rsidRPr="0044258C">
        <w:rPr>
          <w:lang w:eastAsia="ko-KR"/>
        </w:rPr>
        <w:t>2&gt;</w:t>
      </w:r>
      <w:r w:rsidRPr="0044258C">
        <w:rPr>
          <w:lang w:eastAsia="ko-KR"/>
        </w:rPr>
        <w:tab/>
        <w:t xml:space="preserve">if this Serving Cell is configured with </w:t>
      </w:r>
      <w:proofErr w:type="spellStart"/>
      <w:r w:rsidRPr="0044258C">
        <w:rPr>
          <w:i/>
          <w:iCs/>
        </w:rPr>
        <w:t>downlinkHARQ-FeedbackDisabled</w:t>
      </w:r>
      <w:proofErr w:type="spellEnd"/>
      <w:r w:rsidRPr="0044258C">
        <w:t>:</w:t>
      </w:r>
    </w:p>
    <w:p w14:paraId="41974146" w14:textId="77777777" w:rsidR="00D54D5B" w:rsidRPr="0044258C" w:rsidRDefault="00D54D5B" w:rsidP="00D54D5B">
      <w:pPr>
        <w:pStyle w:val="B3"/>
        <w:rPr>
          <w:lang w:eastAsia="ko-KR"/>
        </w:rPr>
      </w:pPr>
      <w:r w:rsidRPr="0044258C">
        <w:rPr>
          <w:lang w:eastAsia="ko-KR"/>
        </w:rPr>
        <w:t>3&gt;</w:t>
      </w:r>
      <w:r w:rsidRPr="0044258C">
        <w:rPr>
          <w:lang w:eastAsia="ko-KR"/>
        </w:rPr>
        <w:tab/>
        <w:t>if the corresponding HARQ process is configured with HARQ feedback enabled:</w:t>
      </w:r>
    </w:p>
    <w:p w14:paraId="62AFE4E8" w14:textId="77777777" w:rsidR="00D54D5B" w:rsidRPr="0044258C" w:rsidRDefault="00D54D5B" w:rsidP="00D54D5B">
      <w:pPr>
        <w:pStyle w:val="B4"/>
      </w:pPr>
      <w:r w:rsidRPr="0044258C">
        <w:t>4&gt;</w:t>
      </w:r>
      <w:r w:rsidRPr="0044258C">
        <w:tab/>
        <w:t xml:space="preserve">set </w:t>
      </w:r>
      <w:r w:rsidRPr="0044258C">
        <w:rPr>
          <w:i/>
          <w:iCs/>
        </w:rPr>
        <w:t>HARQ-RTT-</w:t>
      </w:r>
      <w:proofErr w:type="spellStart"/>
      <w:r w:rsidRPr="0044258C">
        <w:rPr>
          <w:i/>
          <w:iCs/>
        </w:rPr>
        <w:t>TimerDL</w:t>
      </w:r>
      <w:proofErr w:type="spellEnd"/>
      <w:r w:rsidRPr="0044258C">
        <w:rPr>
          <w:i/>
          <w:iCs/>
        </w:rPr>
        <w:t>-NTN</w:t>
      </w:r>
      <w:r w:rsidRPr="0044258C">
        <w:rPr>
          <w:iCs/>
        </w:rPr>
        <w:t xml:space="preserve"> for the corresponding HARQ process equal to </w:t>
      </w:r>
      <w:proofErr w:type="spellStart"/>
      <w:r w:rsidRPr="0044258C">
        <w:rPr>
          <w:i/>
          <w:iCs/>
        </w:rPr>
        <w:t>drx</w:t>
      </w:r>
      <w:proofErr w:type="spellEnd"/>
      <w:r w:rsidRPr="0044258C">
        <w:rPr>
          <w:i/>
          <w:iCs/>
        </w:rPr>
        <w:t>-HARQ-RTT-</w:t>
      </w:r>
      <w:proofErr w:type="spellStart"/>
      <w:r w:rsidRPr="0044258C">
        <w:rPr>
          <w:i/>
          <w:iCs/>
        </w:rPr>
        <w:t>TimerDL</w:t>
      </w:r>
      <w:proofErr w:type="spellEnd"/>
      <w:r w:rsidRPr="0044258C">
        <w:rPr>
          <w:iCs/>
        </w:rPr>
        <w:t xml:space="preserve"> plus the latest available UE-</w:t>
      </w:r>
      <w:proofErr w:type="spellStart"/>
      <w:r w:rsidRPr="0044258C">
        <w:rPr>
          <w:iCs/>
        </w:rPr>
        <w:t>gNB</w:t>
      </w:r>
      <w:proofErr w:type="spellEnd"/>
      <w:r w:rsidRPr="0044258C">
        <w:rPr>
          <w:iCs/>
        </w:rPr>
        <w:t xml:space="preserve"> RTT </w:t>
      </w:r>
      <w:proofErr w:type="gramStart"/>
      <w:r w:rsidRPr="0044258C">
        <w:rPr>
          <w:iCs/>
        </w:rPr>
        <w:t>value</w:t>
      </w:r>
      <w:r w:rsidRPr="0044258C">
        <w:t>;</w:t>
      </w:r>
      <w:proofErr w:type="gramEnd"/>
    </w:p>
    <w:p w14:paraId="10ED8741" w14:textId="77777777" w:rsidR="00D54D5B" w:rsidRPr="0044258C" w:rsidRDefault="00D54D5B" w:rsidP="00D54D5B">
      <w:pPr>
        <w:pStyle w:val="B4"/>
        <w:rPr>
          <w:rStyle w:val="B3Char"/>
        </w:rPr>
      </w:pPr>
      <w:r w:rsidRPr="0044258C">
        <w:rPr>
          <w:rStyle w:val="B3Char"/>
        </w:rPr>
        <w:t>4&gt;</w:t>
      </w:r>
      <w:r w:rsidRPr="0044258C">
        <w:rPr>
          <w:rStyle w:val="B3Char"/>
        </w:rPr>
        <w:tab/>
        <w:t xml:space="preserve">start the </w:t>
      </w:r>
      <w:r w:rsidRPr="0044258C">
        <w:rPr>
          <w:rStyle w:val="B3Char"/>
          <w:i/>
          <w:iCs/>
        </w:rPr>
        <w:t>HARQ-RTT-</w:t>
      </w:r>
      <w:proofErr w:type="spellStart"/>
      <w:r w:rsidRPr="0044258C">
        <w:rPr>
          <w:rStyle w:val="B3Char"/>
          <w:i/>
          <w:iCs/>
        </w:rPr>
        <w:t>TimerDL</w:t>
      </w:r>
      <w:proofErr w:type="spellEnd"/>
      <w:r w:rsidRPr="0044258C">
        <w:rPr>
          <w:rStyle w:val="B3Char"/>
          <w:i/>
          <w:iCs/>
        </w:rPr>
        <w:t>-NTN</w:t>
      </w:r>
      <w:r w:rsidRPr="0044258C">
        <w:rPr>
          <w:rStyle w:val="B3Char"/>
        </w:rPr>
        <w:t xml:space="preserve"> for the corresponding HARQ process in the first symbol after the end of the corresponding transmission carrying the DL HARQ feedback.</w:t>
      </w:r>
    </w:p>
    <w:p w14:paraId="036A7C78" w14:textId="77777777" w:rsidR="00D54D5B" w:rsidRPr="0044258C" w:rsidRDefault="00D54D5B" w:rsidP="00D54D5B">
      <w:pPr>
        <w:pStyle w:val="B2"/>
        <w:rPr>
          <w:noProof/>
          <w:lang w:eastAsia="ko-KR"/>
        </w:rPr>
      </w:pPr>
      <w:r w:rsidRPr="0044258C">
        <w:rPr>
          <w:lang w:eastAsia="ko-KR"/>
        </w:rPr>
        <w:t>2&gt;</w:t>
      </w:r>
      <w:r w:rsidRPr="0044258C">
        <w:rPr>
          <w:lang w:eastAsia="ko-KR"/>
        </w:rPr>
        <w:tab/>
        <w:t>else:</w:t>
      </w:r>
    </w:p>
    <w:p w14:paraId="2735AF62"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drx-HARQ-RTT-TimerDL</w:t>
      </w:r>
      <w:r w:rsidRPr="0044258C">
        <w:rPr>
          <w:noProof/>
          <w:lang w:eastAsia="ko-KR"/>
        </w:rPr>
        <w:t xml:space="preserve"> for the corresponding HARQ process in the first symbol after the end of the corresponding transmission carrying the DL HARQ feedback.</w:t>
      </w:r>
    </w:p>
    <w:p w14:paraId="51960763"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1a</w:t>
      </w:r>
      <w:r w:rsidRPr="0044258C">
        <w:rPr>
          <w:rFonts w:eastAsiaTheme="minorEastAsia"/>
        </w:rPr>
        <w:t>:</w:t>
      </w:r>
      <w:r w:rsidRPr="0044258C">
        <w:rPr>
          <w:rFonts w:eastAsiaTheme="minorEastAsia"/>
        </w:rPr>
        <w:tab/>
        <w:t>Void.</w:t>
      </w:r>
    </w:p>
    <w:p w14:paraId="03A63111" w14:textId="77777777" w:rsidR="00D54D5B" w:rsidRPr="0044258C" w:rsidRDefault="00D54D5B" w:rsidP="00D54D5B">
      <w:pPr>
        <w:pStyle w:val="NO"/>
        <w:rPr>
          <w:noProof/>
          <w:lang w:eastAsia="ko-KR"/>
        </w:rPr>
      </w:pPr>
      <w:r w:rsidRPr="0044258C">
        <w:rPr>
          <w:rFonts w:eastAsiaTheme="minorEastAsia"/>
        </w:rPr>
        <w:t>NOTE</w:t>
      </w:r>
      <w:r w:rsidRPr="0044258C">
        <w:rPr>
          <w:noProof/>
        </w:rPr>
        <w:t xml:space="preserve"> 1b</w:t>
      </w:r>
      <w:r w:rsidRPr="0044258C">
        <w:rPr>
          <w:rFonts w:eastAsiaTheme="minorEastAsia"/>
        </w:rPr>
        <w:t>:</w:t>
      </w:r>
      <w:r w:rsidRPr="0044258C">
        <w:rPr>
          <w:rFonts w:eastAsiaTheme="minorEastAsia"/>
        </w:rPr>
        <w:tab/>
        <w:t>Void</w:t>
      </w:r>
      <w:r w:rsidRPr="0044258C">
        <w:t>.</w:t>
      </w:r>
    </w:p>
    <w:p w14:paraId="19B51353"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w:t>
      </w:r>
    </w:p>
    <w:p w14:paraId="52B308D4"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drx-RetransmissionTimerDL-PTM</w:t>
      </w:r>
      <w:r w:rsidRPr="0044258C">
        <w:rPr>
          <w:noProof/>
          <w:lang w:eastAsia="ko-KR"/>
        </w:rPr>
        <w:t xml:space="preserve"> for the corresponding HARQ process.</w:t>
      </w:r>
    </w:p>
    <w:p w14:paraId="39669744" w14:textId="77777777" w:rsidR="00D54D5B" w:rsidRPr="0044258C" w:rsidRDefault="00D54D5B" w:rsidP="00D54D5B">
      <w:pPr>
        <w:pStyle w:val="B1"/>
        <w:rPr>
          <w:noProof/>
          <w:lang w:eastAsia="ko-KR"/>
        </w:rPr>
      </w:pPr>
      <w:r w:rsidRPr="0044258C">
        <w:rPr>
          <w:noProof/>
          <w:lang w:eastAsia="ko-KR"/>
        </w:rPr>
        <w:t>1&gt;</w:t>
      </w:r>
      <w:r w:rsidRPr="0044258C">
        <w:rPr>
          <w:noProof/>
          <w:lang w:eastAsia="ko-KR"/>
        </w:rPr>
        <w:tab/>
        <w:t>if a MAC PDU is transmitted in a configured uplink grant and LBT failure indication is not received from lower layers:</w:t>
      </w:r>
    </w:p>
    <w:p w14:paraId="2FC5D4E9"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5385B3E1"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529248" w14:textId="77777777" w:rsidR="00D54D5B" w:rsidRPr="0044258C" w:rsidRDefault="00D54D5B" w:rsidP="00D54D5B">
      <w:pPr>
        <w:pStyle w:val="B4"/>
      </w:pPr>
      <w:r w:rsidRPr="0044258C">
        <w:t>4&gt;</w:t>
      </w:r>
      <w:r w:rsidRPr="0044258C">
        <w:tab/>
        <w:t xml:space="preserve">set </w:t>
      </w:r>
      <w:r w:rsidRPr="0044258C">
        <w:rPr>
          <w:i/>
          <w:iCs/>
        </w:rPr>
        <w:t>HARQ-RTT-</w:t>
      </w:r>
      <w:proofErr w:type="spellStart"/>
      <w:r w:rsidRPr="0044258C">
        <w:rPr>
          <w:i/>
          <w:iCs/>
        </w:rPr>
        <w:t>TimerUL</w:t>
      </w:r>
      <w:proofErr w:type="spellEnd"/>
      <w:r w:rsidRPr="0044258C">
        <w:rPr>
          <w:i/>
          <w:iCs/>
        </w:rPr>
        <w:t>-NTN</w:t>
      </w:r>
      <w:r w:rsidRPr="0044258C">
        <w:rPr>
          <w:iCs/>
        </w:rPr>
        <w:t xml:space="preserve"> for the corresponding HARQ process equal to </w:t>
      </w:r>
      <w:proofErr w:type="spellStart"/>
      <w:r w:rsidRPr="0044258C">
        <w:rPr>
          <w:i/>
          <w:iCs/>
        </w:rPr>
        <w:t>drx</w:t>
      </w:r>
      <w:proofErr w:type="spellEnd"/>
      <w:r w:rsidRPr="0044258C">
        <w:rPr>
          <w:i/>
          <w:iCs/>
        </w:rPr>
        <w:t>-HARQ-RTT-</w:t>
      </w:r>
      <w:proofErr w:type="spellStart"/>
      <w:r w:rsidRPr="0044258C">
        <w:rPr>
          <w:i/>
          <w:iCs/>
        </w:rPr>
        <w:t>TimerUL</w:t>
      </w:r>
      <w:proofErr w:type="spellEnd"/>
      <w:r w:rsidRPr="0044258C">
        <w:rPr>
          <w:iCs/>
        </w:rPr>
        <w:t xml:space="preserve"> plus the latest available UE-</w:t>
      </w:r>
      <w:proofErr w:type="spellStart"/>
      <w:r w:rsidRPr="0044258C">
        <w:rPr>
          <w:iCs/>
        </w:rPr>
        <w:t>gNB</w:t>
      </w:r>
      <w:proofErr w:type="spellEnd"/>
      <w:r w:rsidRPr="0044258C">
        <w:rPr>
          <w:iCs/>
        </w:rPr>
        <w:t xml:space="preserve"> RTT </w:t>
      </w:r>
      <w:proofErr w:type="gramStart"/>
      <w:r w:rsidRPr="0044258C">
        <w:rPr>
          <w:iCs/>
        </w:rPr>
        <w:t>value</w:t>
      </w:r>
      <w:r w:rsidRPr="0044258C">
        <w:t>;</w:t>
      </w:r>
      <w:proofErr w:type="gramEnd"/>
    </w:p>
    <w:p w14:paraId="39C2C24D"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FA4DE42" w14:textId="77777777" w:rsidR="00D54D5B" w:rsidRPr="0044258C" w:rsidRDefault="00D54D5B" w:rsidP="00D54D5B">
      <w:pPr>
        <w:pStyle w:val="B5"/>
      </w:pPr>
      <w:r w:rsidRPr="0044258C">
        <w:t>5&gt;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last transmission (within a bundle) of the corresponding PUSCH transmission.</w:t>
      </w:r>
    </w:p>
    <w:p w14:paraId="72EF857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9DFC087" w14:textId="77777777" w:rsidR="00D54D5B" w:rsidRPr="0044258C" w:rsidRDefault="00D54D5B" w:rsidP="00D54D5B">
      <w:pPr>
        <w:pStyle w:val="B5"/>
      </w:pPr>
      <w:r w:rsidRPr="0044258C">
        <w:t>5&gt;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corresponding HARQ process in the first symbol after the end of the first transmission (within a bundle) of the corresponding PUSCH transmission.</w:t>
      </w:r>
    </w:p>
    <w:p w14:paraId="47E9F1F4" w14:textId="77777777" w:rsidR="00D54D5B" w:rsidRPr="0044258C" w:rsidRDefault="00D54D5B" w:rsidP="00D54D5B">
      <w:pPr>
        <w:pStyle w:val="B2"/>
        <w:rPr>
          <w:lang w:eastAsia="ko-KR"/>
        </w:rPr>
      </w:pPr>
      <w:r w:rsidRPr="0044258C">
        <w:rPr>
          <w:lang w:eastAsia="ko-KR"/>
        </w:rPr>
        <w:t>2&gt;</w:t>
      </w:r>
      <w:r w:rsidRPr="0044258C">
        <w:rPr>
          <w:lang w:eastAsia="ko-KR"/>
        </w:rPr>
        <w:tab/>
        <w:t>else:</w:t>
      </w:r>
    </w:p>
    <w:p w14:paraId="74F40198" w14:textId="77777777" w:rsidR="00D54D5B" w:rsidRPr="0044258C" w:rsidRDefault="00D54D5B" w:rsidP="00D54D5B">
      <w:pPr>
        <w:pStyle w:val="B3"/>
        <w:rPr>
          <w:lang w:eastAsia="ko-KR"/>
        </w:rPr>
      </w:pPr>
      <w:r w:rsidRPr="0044258C">
        <w:rPr>
          <w:noProof/>
          <w:lang w:eastAsia="ko-KR"/>
        </w:rPr>
        <w:t>3&gt;</w:t>
      </w:r>
      <w:r w:rsidRPr="0044258C">
        <w:rPr>
          <w:noProof/>
          <w:lang w:eastAsia="ko-KR"/>
        </w:rPr>
        <w:tab/>
        <w:t xml:space="preserve">if </w:t>
      </w:r>
      <w:proofErr w:type="spellStart"/>
      <w:r w:rsidRPr="0044258C">
        <w:rPr>
          <w:i/>
          <w:lang w:eastAsia="ko-KR"/>
        </w:rPr>
        <w:t>disableCG-RetransmissionMonitoring</w:t>
      </w:r>
      <w:proofErr w:type="spellEnd"/>
      <w:r w:rsidRPr="0044258C" w:rsidDel="00B757D2">
        <w:rPr>
          <w:i/>
          <w:lang w:eastAsia="ko-KR"/>
        </w:rPr>
        <w:t xml:space="preserve"> </w:t>
      </w:r>
      <w:r w:rsidRPr="0044258C">
        <w:rPr>
          <w:lang w:eastAsia="ko-KR"/>
        </w:rPr>
        <w:t>is not configured for the configured uplink grant:</w:t>
      </w:r>
    </w:p>
    <w:p w14:paraId="4FEE09E5"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9FE82C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last transmission (within a bundle) of the corresponding PUSCH transmission.</w:t>
      </w:r>
    </w:p>
    <w:p w14:paraId="33EB543F"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else:</w:t>
      </w:r>
    </w:p>
    <w:p w14:paraId="660BD3D2" w14:textId="77777777" w:rsidR="00D54D5B" w:rsidRPr="0044258C" w:rsidRDefault="00D54D5B" w:rsidP="00D54D5B">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first transmission (within a bundle) of the corresponding PUSCH transmission.</w:t>
      </w:r>
    </w:p>
    <w:p w14:paraId="6EC9FE72"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drx-RetransmissionTimerUL</w:t>
      </w:r>
      <w:r w:rsidRPr="0044258C">
        <w:rPr>
          <w:noProof/>
          <w:lang w:eastAsia="ko-KR"/>
        </w:rPr>
        <w:t xml:space="preserve"> for the corresponding HARQ process at the first transmission (within a bundle) of the corresponding PUSCH transmission.</w:t>
      </w:r>
    </w:p>
    <w:p w14:paraId="56334F7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r w:rsidRPr="0044258C">
        <w:rPr>
          <w:noProof/>
          <w:lang w:eastAsia="ko-KR"/>
        </w:rPr>
        <w:t>a MAC PDU is transmitted in</w:t>
      </w:r>
      <w:r w:rsidRPr="0044258C">
        <w:rPr>
          <w:lang w:eastAsia="ko-KR"/>
        </w:rPr>
        <w:t xml:space="preserve"> a configured </w:t>
      </w:r>
      <w:proofErr w:type="spellStart"/>
      <w:r w:rsidRPr="0044258C">
        <w:rPr>
          <w:lang w:eastAsia="ko-KR"/>
        </w:rPr>
        <w:t>sidelink</w:t>
      </w:r>
      <w:proofErr w:type="spellEnd"/>
      <w:r w:rsidRPr="0044258C">
        <w:rPr>
          <w:lang w:eastAsia="ko-KR"/>
        </w:rPr>
        <w:t xml:space="preserve"> grant:</w:t>
      </w:r>
    </w:p>
    <w:p w14:paraId="097CE31A"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the PUCCH resource is configured:</w:t>
      </w:r>
    </w:p>
    <w:p w14:paraId="1720FF8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transmission carrying the SL HARQ feedback; or</w:t>
      </w:r>
    </w:p>
    <w:p w14:paraId="67F71EBA" w14:textId="77777777" w:rsidR="00D54D5B" w:rsidRPr="0044258C" w:rsidRDefault="00D54D5B" w:rsidP="00D54D5B">
      <w:pPr>
        <w:pStyle w:val="B3"/>
        <w:rPr>
          <w:noProof/>
          <w:lang w:eastAsia="ko-KR"/>
        </w:rPr>
      </w:pPr>
      <w:r w:rsidRPr="0044258C">
        <w:rPr>
          <w:noProof/>
          <w:lang w:eastAsia="ko-KR"/>
        </w:rPr>
        <w:lastRenderedPageBreak/>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resource for the SL HARQ feedback when the PUCCH is not transmitted;</w:t>
      </w:r>
    </w:p>
    <w:p w14:paraId="0E62B31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7B7E4EC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else:</w:t>
      </w:r>
    </w:p>
    <w:p w14:paraId="37A2048F"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at the first symbol after the end of the corresponding PSSCH transmission;</w:t>
      </w:r>
    </w:p>
    <w:p w14:paraId="5D95C5FA"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55D8F477" w14:textId="77777777" w:rsidR="00D54D5B" w:rsidRPr="0044258C" w:rsidRDefault="00D54D5B" w:rsidP="00D54D5B">
      <w:pPr>
        <w:pStyle w:val="B1"/>
      </w:pPr>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expires</w:t>
      </w:r>
      <w:r w:rsidRPr="0044258C">
        <w:t>:</w:t>
      </w:r>
    </w:p>
    <w:p w14:paraId="7F27619A" w14:textId="77777777" w:rsidR="00D54D5B" w:rsidRPr="0044258C" w:rsidRDefault="00D54D5B" w:rsidP="00D54D5B">
      <w:pPr>
        <w:pStyle w:val="B2"/>
        <w:rPr>
          <w:noProof/>
        </w:rPr>
      </w:pPr>
      <w:r w:rsidRPr="0044258C">
        <w:rPr>
          <w:noProof/>
          <w:lang w:eastAsia="ko-KR"/>
        </w:rPr>
        <w:t>2&gt;</w:t>
      </w:r>
      <w:r w:rsidRPr="0044258C">
        <w:rPr>
          <w:noProof/>
        </w:rPr>
        <w:tab/>
        <w:t>if the data of the corresponding HARQ process was not successfully decoded:</w:t>
      </w:r>
    </w:p>
    <w:p w14:paraId="24D85220"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the </w:t>
      </w:r>
      <w:proofErr w:type="spellStart"/>
      <w:r w:rsidRPr="0044258C">
        <w:rPr>
          <w:i/>
        </w:rPr>
        <w:t>drx-RetransmissionTimer</w:t>
      </w:r>
      <w:r w:rsidRPr="0044258C">
        <w:rPr>
          <w:i/>
          <w:lang w:eastAsia="ko-KR"/>
        </w:rPr>
        <w:t>DL</w:t>
      </w:r>
      <w:proofErr w:type="spellEnd"/>
      <w:r w:rsidRPr="0044258C">
        <w:rPr>
          <w:noProof/>
        </w:rPr>
        <w:t xml:space="preserve"> for the corresponding HARQ process in the first symbol after the expiry of </w:t>
      </w:r>
      <w:r w:rsidRPr="0044258C">
        <w:rPr>
          <w:i/>
          <w:noProof/>
        </w:rPr>
        <w:t>drx-HARQ-RTT-TimerDL</w:t>
      </w:r>
      <w:r w:rsidRPr="0044258C">
        <w:rPr>
          <w:noProof/>
          <w:lang w:eastAsia="ko-KR"/>
        </w:rPr>
        <w:t>.</w:t>
      </w:r>
    </w:p>
    <w:p w14:paraId="19D34ECC"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w:t>
      </w:r>
      <w:proofErr w:type="spellStart"/>
      <w:r w:rsidRPr="0044258C">
        <w:rPr>
          <w:i/>
          <w:lang w:eastAsia="ko-KR"/>
        </w:rPr>
        <w:t>TimerDL</w:t>
      </w:r>
      <w:proofErr w:type="spellEnd"/>
      <w:r w:rsidRPr="0044258C">
        <w:rPr>
          <w:i/>
          <w:lang w:eastAsia="ko-KR"/>
        </w:rPr>
        <w:t>-NTN</w:t>
      </w:r>
      <w:r w:rsidRPr="0044258C">
        <w:t xml:space="preserve"> expires:</w:t>
      </w:r>
    </w:p>
    <w:p w14:paraId="5A82B249" w14:textId="77777777" w:rsidR="00D54D5B" w:rsidRPr="0044258C" w:rsidRDefault="00D54D5B" w:rsidP="00D54D5B">
      <w:pPr>
        <w:pStyle w:val="B2"/>
      </w:pPr>
      <w:r w:rsidRPr="0044258C">
        <w:rPr>
          <w:lang w:eastAsia="ko-KR"/>
        </w:rPr>
        <w:t>2&gt;</w:t>
      </w:r>
      <w:r w:rsidRPr="0044258C">
        <w:tab/>
        <w:t>if the data of the corresponding HARQ process was not successfully decoded:</w:t>
      </w:r>
    </w:p>
    <w:p w14:paraId="62FE93FA" w14:textId="77777777" w:rsidR="00D54D5B" w:rsidRPr="0044258C" w:rsidRDefault="00D54D5B" w:rsidP="00D54D5B">
      <w:pPr>
        <w:pStyle w:val="B3"/>
        <w:rPr>
          <w:lang w:eastAsia="ko-KR"/>
        </w:rPr>
      </w:pPr>
      <w:r w:rsidRPr="0044258C">
        <w:rPr>
          <w:lang w:eastAsia="ko-KR"/>
        </w:rPr>
        <w:t>3&gt;</w:t>
      </w:r>
      <w:r w:rsidRPr="0044258C">
        <w:tab/>
        <w:t xml:space="preserve">start the </w:t>
      </w:r>
      <w:proofErr w:type="spellStart"/>
      <w:r w:rsidRPr="0044258C">
        <w:rPr>
          <w:i/>
        </w:rPr>
        <w:t>drx-RetransmissionTimer</w:t>
      </w:r>
      <w:r w:rsidRPr="0044258C">
        <w:rPr>
          <w:i/>
          <w:lang w:eastAsia="ko-KR"/>
        </w:rPr>
        <w:t>DL</w:t>
      </w:r>
      <w:proofErr w:type="spellEnd"/>
      <w:r w:rsidRPr="0044258C">
        <w:t xml:space="preserve"> for the corresponding HARQ process in the first symbol after the expiry of </w:t>
      </w:r>
      <w:r w:rsidRPr="0044258C">
        <w:rPr>
          <w:i/>
        </w:rPr>
        <w:t>HARQ-RTT-</w:t>
      </w:r>
      <w:proofErr w:type="spellStart"/>
      <w:r w:rsidRPr="0044258C">
        <w:rPr>
          <w:i/>
        </w:rPr>
        <w:t>TimerDL</w:t>
      </w:r>
      <w:proofErr w:type="spellEnd"/>
      <w:r w:rsidRPr="0044258C">
        <w:rPr>
          <w:i/>
        </w:rPr>
        <w:t>-NTN</w:t>
      </w:r>
      <w:r w:rsidRPr="0044258C">
        <w:rPr>
          <w:lang w:eastAsia="ko-KR"/>
        </w:rPr>
        <w:t>.</w:t>
      </w:r>
    </w:p>
    <w:p w14:paraId="5B7FC884" w14:textId="77777777" w:rsidR="00D54D5B" w:rsidRPr="0044258C" w:rsidRDefault="00D54D5B" w:rsidP="00D54D5B">
      <w:pPr>
        <w:pStyle w:val="B1"/>
        <w:rPr>
          <w:noProof/>
        </w:rPr>
      </w:pPr>
      <w:r w:rsidRPr="0044258C">
        <w:rPr>
          <w:noProof/>
          <w:lang w:eastAsia="ko-KR"/>
        </w:rPr>
        <w:t>1&gt;</w:t>
      </w:r>
      <w:r w:rsidRPr="0044258C">
        <w:rPr>
          <w:noProof/>
        </w:rPr>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expires:</w:t>
      </w:r>
    </w:p>
    <w:p w14:paraId="503C62F8" w14:textId="77777777" w:rsidR="00D54D5B" w:rsidRPr="0044258C" w:rsidRDefault="00D54D5B" w:rsidP="00D54D5B">
      <w:pPr>
        <w:pStyle w:val="B2"/>
        <w:rPr>
          <w:noProof/>
        </w:rPr>
      </w:pPr>
      <w:r w:rsidRPr="0044258C">
        <w:rPr>
          <w:noProof/>
          <w:lang w:eastAsia="ko-KR"/>
        </w:rPr>
        <w:t>2&gt;</w:t>
      </w:r>
      <w:r w:rsidRPr="0044258C">
        <w:rPr>
          <w:noProof/>
        </w:rPr>
        <w:tab/>
        <w:t xml:space="preserve">start the </w:t>
      </w:r>
      <w:r w:rsidRPr="0044258C">
        <w:rPr>
          <w:i/>
          <w:noProof/>
        </w:rPr>
        <w:t>drx-RetransmissionTimer</w:t>
      </w:r>
      <w:r w:rsidRPr="0044258C">
        <w:rPr>
          <w:i/>
          <w:noProof/>
          <w:lang w:eastAsia="ko-KR"/>
        </w:rPr>
        <w:t>UL</w:t>
      </w:r>
      <w:r w:rsidRPr="0044258C">
        <w:t xml:space="preserve"> </w:t>
      </w:r>
      <w:r w:rsidRPr="0044258C">
        <w:rPr>
          <w:noProof/>
        </w:rPr>
        <w:t xml:space="preserve">for the corresponding HARQ process in the first symbol after the expiry of </w:t>
      </w:r>
      <w:r w:rsidRPr="0044258C">
        <w:rPr>
          <w:i/>
          <w:noProof/>
        </w:rPr>
        <w:t>drx-HARQ-RTT-TimerUL</w:t>
      </w:r>
      <w:r w:rsidRPr="0044258C">
        <w:rPr>
          <w:noProof/>
        </w:rPr>
        <w:t>.</w:t>
      </w:r>
    </w:p>
    <w:p w14:paraId="37AD96F7" w14:textId="77777777" w:rsidR="00D54D5B" w:rsidRPr="0044258C" w:rsidRDefault="00D54D5B" w:rsidP="00D54D5B">
      <w:pPr>
        <w:pStyle w:val="B1"/>
      </w:pPr>
      <w:r w:rsidRPr="0044258C">
        <w:rPr>
          <w:lang w:eastAsia="ko-KR"/>
        </w:rPr>
        <w:t>1&gt;</w:t>
      </w:r>
      <w:r w:rsidRPr="0044258C">
        <w:tab/>
        <w:t xml:space="preserve">if a </w:t>
      </w:r>
      <w:r w:rsidRPr="0044258C">
        <w:rPr>
          <w:i/>
          <w:lang w:eastAsia="ko-KR"/>
        </w:rPr>
        <w:t>HARQ-RTT-</w:t>
      </w:r>
      <w:proofErr w:type="spellStart"/>
      <w:r w:rsidRPr="0044258C">
        <w:rPr>
          <w:i/>
          <w:lang w:eastAsia="ko-KR"/>
        </w:rPr>
        <w:t>TimerUL</w:t>
      </w:r>
      <w:proofErr w:type="spellEnd"/>
      <w:r w:rsidRPr="0044258C">
        <w:rPr>
          <w:i/>
          <w:lang w:eastAsia="ko-KR"/>
        </w:rPr>
        <w:t>-NTN</w:t>
      </w:r>
      <w:r w:rsidRPr="0044258C">
        <w:t xml:space="preserve"> expires:</w:t>
      </w:r>
    </w:p>
    <w:p w14:paraId="19855787" w14:textId="77777777" w:rsidR="00D54D5B" w:rsidRPr="0044258C" w:rsidRDefault="00D54D5B" w:rsidP="00D54D5B">
      <w:pPr>
        <w:pStyle w:val="B2"/>
      </w:pPr>
      <w:r w:rsidRPr="0044258C">
        <w:rPr>
          <w:lang w:eastAsia="ko-KR"/>
        </w:rPr>
        <w:t>2&gt;</w:t>
      </w:r>
      <w:r w:rsidRPr="0044258C">
        <w:tab/>
        <w:t xml:space="preserve">start the </w:t>
      </w:r>
      <w:proofErr w:type="spellStart"/>
      <w:r w:rsidRPr="0044258C">
        <w:rPr>
          <w:i/>
        </w:rPr>
        <w:t>drx-RetransmissionTimer</w:t>
      </w:r>
      <w:r w:rsidRPr="0044258C">
        <w:rPr>
          <w:i/>
          <w:lang w:eastAsia="ko-KR"/>
        </w:rPr>
        <w:t>UL</w:t>
      </w:r>
      <w:proofErr w:type="spellEnd"/>
      <w:r w:rsidRPr="0044258C">
        <w:t xml:space="preserve"> for the corresponding HARQ process in the first symbol after the expiry of </w:t>
      </w:r>
      <w:r w:rsidRPr="0044258C">
        <w:rPr>
          <w:i/>
        </w:rPr>
        <w:t>HARQ-RTT-</w:t>
      </w:r>
      <w:proofErr w:type="spellStart"/>
      <w:r w:rsidRPr="0044258C">
        <w:rPr>
          <w:i/>
        </w:rPr>
        <w:t>TimerUL</w:t>
      </w:r>
      <w:proofErr w:type="spellEnd"/>
      <w:r w:rsidRPr="0044258C">
        <w:rPr>
          <w:i/>
        </w:rPr>
        <w:t>-NTN</w:t>
      </w:r>
      <w:r w:rsidRPr="0044258C">
        <w:t>.</w:t>
      </w:r>
    </w:p>
    <w:p w14:paraId="2B7B88B2" w14:textId="77777777" w:rsidR="00D54D5B" w:rsidRPr="0044258C" w:rsidRDefault="00D54D5B" w:rsidP="00D54D5B">
      <w:pPr>
        <w:pStyle w:val="B1"/>
      </w:pPr>
      <w:r w:rsidRPr="0044258C">
        <w:rPr>
          <w:lang w:eastAsia="ko-KR"/>
        </w:rPr>
        <w:t>1&gt;</w:t>
      </w:r>
      <w:r w:rsidRPr="0044258C">
        <w:tab/>
        <w:t xml:space="preserve">if a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t xml:space="preserve"> expires:</w:t>
      </w:r>
    </w:p>
    <w:p w14:paraId="3D37E669" w14:textId="77777777" w:rsidR="00D54D5B" w:rsidRPr="0044258C" w:rsidRDefault="00D54D5B" w:rsidP="00D54D5B">
      <w:pPr>
        <w:pStyle w:val="B2"/>
      </w:pPr>
      <w:r w:rsidRPr="0044258C">
        <w:rPr>
          <w:lang w:eastAsia="ko-KR"/>
        </w:rPr>
        <w:t>2&gt;</w:t>
      </w:r>
      <w:r w:rsidRPr="0044258C">
        <w:tab/>
        <w:t>if a HARQ NACK feedback for the corresponding HARQ process is transmitted on PUCCH; or</w:t>
      </w:r>
    </w:p>
    <w:p w14:paraId="248F2A81" w14:textId="77777777" w:rsidR="00D54D5B" w:rsidRPr="0044258C" w:rsidRDefault="00D54D5B" w:rsidP="00D54D5B">
      <w:pPr>
        <w:pStyle w:val="B2"/>
      </w:pPr>
      <w:r w:rsidRPr="0044258C">
        <w:rPr>
          <w:lang w:eastAsia="ko-KR"/>
        </w:rPr>
        <w:t>2&gt;</w:t>
      </w:r>
      <w:r w:rsidRPr="0044258C">
        <w:rPr>
          <w:lang w:eastAsia="ko-KR"/>
        </w:rPr>
        <w:tab/>
        <w:t xml:space="preserve">if a HARQ NACK feedback </w:t>
      </w:r>
      <w:r w:rsidRPr="0044258C">
        <w:t>for the corresponding HARQ process</w:t>
      </w:r>
      <w:r w:rsidRPr="0044258C">
        <w:rPr>
          <w:lang w:eastAsia="ko-KR"/>
        </w:rPr>
        <w:t xml:space="preserve"> is generated but not transmitted on PUCCH</w:t>
      </w:r>
      <w:r w:rsidRPr="0044258C">
        <w:t>; or</w:t>
      </w:r>
    </w:p>
    <w:p w14:paraId="235E60F8" w14:textId="77777777" w:rsidR="00D54D5B" w:rsidRPr="0044258C" w:rsidRDefault="00D54D5B" w:rsidP="00D54D5B">
      <w:pPr>
        <w:pStyle w:val="B2"/>
      </w:pPr>
      <w:r w:rsidRPr="0044258C">
        <w:rPr>
          <w:lang w:eastAsia="ko-KR"/>
        </w:rPr>
        <w:t>2&gt;</w:t>
      </w:r>
      <w:r w:rsidRPr="0044258C">
        <w:tab/>
        <w:t>if the PUCCH resource is not configured for the SL grant:</w:t>
      </w:r>
    </w:p>
    <w:p w14:paraId="76BAD638" w14:textId="77777777" w:rsidR="00D54D5B" w:rsidRPr="0044258C" w:rsidRDefault="00D54D5B" w:rsidP="00D54D5B">
      <w:pPr>
        <w:pStyle w:val="B3"/>
        <w:rPr>
          <w:lang w:eastAsia="ko-KR"/>
        </w:rPr>
      </w:pPr>
      <w:r w:rsidRPr="0044258C">
        <w:rPr>
          <w:lang w:eastAsia="ko-KR"/>
        </w:rPr>
        <w:t>3&gt;</w:t>
      </w:r>
      <w:r w:rsidRPr="0044258C">
        <w:rPr>
          <w:lang w:eastAsia="ko-KR"/>
        </w:rPr>
        <w:tab/>
        <w:t xml:space="preserve">start the </w:t>
      </w:r>
      <w:proofErr w:type="spellStart"/>
      <w:r w:rsidRPr="0044258C">
        <w:rPr>
          <w:i/>
          <w:lang w:eastAsia="ko-KR"/>
        </w:rPr>
        <w:t>drx-RetransmissionTimerSL</w:t>
      </w:r>
      <w:proofErr w:type="spellEnd"/>
      <w:r w:rsidRPr="0044258C">
        <w:rPr>
          <w:lang w:eastAsia="ko-KR"/>
        </w:rPr>
        <w:t xml:space="preserve"> for the corresponding HARQ process in the first symbol after the expiry of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w:t>
      </w:r>
    </w:p>
    <w:p w14:paraId="78B91129" w14:textId="77777777" w:rsidR="00D54D5B" w:rsidRPr="0044258C" w:rsidRDefault="00D54D5B" w:rsidP="00D54D5B">
      <w:pPr>
        <w:pStyle w:val="NO"/>
        <w:rPr>
          <w:lang w:eastAsia="ko-KR"/>
        </w:rPr>
      </w:pPr>
      <w:r w:rsidRPr="0044258C">
        <w:t xml:space="preserve">NOTE </w:t>
      </w:r>
      <w:r w:rsidRPr="0044258C">
        <w:rPr>
          <w:vanish/>
        </w:rPr>
        <w:t>1c</w:t>
      </w:r>
      <w:r w:rsidRPr="0044258C">
        <w:t>:</w:t>
      </w:r>
      <w:r w:rsidRPr="0044258C">
        <w:tab/>
        <w:t xml:space="preserve">The UE handles the </w:t>
      </w:r>
      <w:proofErr w:type="spellStart"/>
      <w:r w:rsidRPr="0044258C">
        <w:rPr>
          <w:i/>
          <w:lang w:eastAsia="ko-KR"/>
        </w:rPr>
        <w:t>drx-RetransmissionTimerSL</w:t>
      </w:r>
      <w:proofErr w:type="spellEnd"/>
      <w:r w:rsidRPr="0044258C">
        <w:t xml:space="preserve"> operation when </w:t>
      </w:r>
      <w:proofErr w:type="spellStart"/>
      <w:r w:rsidRPr="0044258C">
        <w:rPr>
          <w:rFonts w:eastAsiaTheme="minorEastAsia"/>
          <w:i/>
          <w:lang w:eastAsia="ko-KR"/>
        </w:rPr>
        <w:t>sl</w:t>
      </w:r>
      <w:proofErr w:type="spellEnd"/>
      <w:r w:rsidRPr="0044258C">
        <w:rPr>
          <w:rFonts w:eastAsiaTheme="minorEastAsia"/>
          <w:i/>
          <w:lang w:eastAsia="ko-KR"/>
        </w:rPr>
        <w:t>-PUCCH-Config</w:t>
      </w:r>
      <w:r w:rsidRPr="0044258C">
        <w:t xml:space="preserve"> is configured by </w:t>
      </w:r>
      <w:proofErr w:type="gramStart"/>
      <w:r w:rsidRPr="0044258C">
        <w:t>RRC</w:t>
      </w:r>
      <w:proofErr w:type="gramEnd"/>
      <w:r w:rsidRPr="0044258C">
        <w:t xml:space="preserve"> but PUCCH resource is not scheduled same as when </w:t>
      </w:r>
      <w:proofErr w:type="spellStart"/>
      <w:r w:rsidRPr="0044258C">
        <w:rPr>
          <w:rFonts w:eastAsiaTheme="minorEastAsia"/>
          <w:i/>
          <w:lang w:eastAsia="ko-KR"/>
        </w:rPr>
        <w:t>sl</w:t>
      </w:r>
      <w:proofErr w:type="spellEnd"/>
      <w:r w:rsidRPr="0044258C">
        <w:rPr>
          <w:rFonts w:eastAsiaTheme="minorEastAsia"/>
          <w:i/>
          <w:lang w:eastAsia="ko-KR"/>
        </w:rPr>
        <w:t>-PUCCH-Config</w:t>
      </w:r>
      <w:r w:rsidRPr="0044258C">
        <w:t xml:space="preserve"> is not configured.</w:t>
      </w:r>
    </w:p>
    <w:p w14:paraId="6ED4449B" w14:textId="77777777" w:rsidR="00D54D5B" w:rsidRPr="0044258C" w:rsidRDefault="00D54D5B" w:rsidP="00D54D5B">
      <w:pPr>
        <w:pStyle w:val="B1"/>
        <w:rPr>
          <w:noProof/>
        </w:rPr>
      </w:pPr>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sidDel="00675690">
        <w:rPr>
          <w:noProof/>
        </w:rPr>
        <w:t xml:space="preserve"> </w:t>
      </w:r>
      <w:r w:rsidRPr="0044258C">
        <w:rPr>
          <w:noProof/>
        </w:rPr>
        <w:t xml:space="preserve">C-RNTI or CS-RNTI, or by a configured downlink assignment for unicast transmission or a Long DRX Command MAC </w:t>
      </w:r>
      <w:r w:rsidRPr="0044258C">
        <w:rPr>
          <w:noProof/>
          <w:lang w:eastAsia="ko-KR"/>
        </w:rPr>
        <w:t>CE</w:t>
      </w:r>
      <w:r w:rsidRPr="0044258C">
        <w:rPr>
          <w:noProof/>
        </w:rPr>
        <w:t xml:space="preserve"> is received:</w:t>
      </w:r>
    </w:p>
    <w:p w14:paraId="6058F21B"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drx-onDurationTimer</w:t>
      </w:r>
      <w:r w:rsidRPr="0044258C">
        <w:rPr>
          <w:iCs/>
          <w:noProof/>
        </w:rPr>
        <w:t xml:space="preserve"> </w:t>
      </w:r>
      <w:bookmarkStart w:id="8" w:name="_Hlk49354090"/>
      <w:r w:rsidRPr="0044258C">
        <w:rPr>
          <w:iCs/>
          <w:noProof/>
        </w:rPr>
        <w:t>for each DRX group</w:t>
      </w:r>
      <w:bookmarkEnd w:id="8"/>
      <w:r w:rsidRPr="0044258C">
        <w:rPr>
          <w:noProof/>
        </w:rPr>
        <w:t>;</w:t>
      </w:r>
    </w:p>
    <w:p w14:paraId="4F4CE321"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drx-InactivityTimer</w:t>
      </w:r>
      <w:r w:rsidRPr="0044258C">
        <w:rPr>
          <w:iCs/>
          <w:noProof/>
        </w:rPr>
        <w:t xml:space="preserve"> for each DRX group</w:t>
      </w:r>
      <w:r w:rsidRPr="0044258C">
        <w:rPr>
          <w:noProof/>
        </w:rPr>
        <w:t>.</w:t>
      </w:r>
    </w:p>
    <w:p w14:paraId="53B2435A"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w:t>
      </w:r>
      <w:proofErr w:type="spellStart"/>
      <w:r w:rsidRPr="0044258C">
        <w:rPr>
          <w:i/>
          <w:lang w:eastAsia="ko-KR"/>
        </w:rPr>
        <w:t>drx-InactivityTimer</w:t>
      </w:r>
      <w:proofErr w:type="spellEnd"/>
      <w:r w:rsidRPr="0044258C">
        <w:rPr>
          <w:lang w:eastAsia="ko-KR"/>
        </w:rPr>
        <w:t xml:space="preserve"> for a DRX group expires:</w:t>
      </w:r>
    </w:p>
    <w:p w14:paraId="78CEAFC7"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2C3A6E90"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this DRX group </w:t>
      </w:r>
      <w:r w:rsidRPr="0044258C">
        <w:rPr>
          <w:noProof/>
          <w:lang w:eastAsia="ko-KR"/>
        </w:rPr>
        <w:t xml:space="preserve">in the first symbol after the expiry of </w:t>
      </w:r>
      <w:r w:rsidRPr="0044258C">
        <w:rPr>
          <w:i/>
          <w:noProof/>
          <w:lang w:eastAsia="ko-KR"/>
        </w:rPr>
        <w:t>drx-InactivityTimer</w:t>
      </w:r>
      <w:r w:rsidRPr="0044258C">
        <w:rPr>
          <w:noProof/>
        </w:rPr>
        <w:t>;</w:t>
      </w:r>
    </w:p>
    <w:p w14:paraId="58B05B29" w14:textId="77777777" w:rsidR="00D54D5B" w:rsidRPr="0044258C" w:rsidRDefault="00D54D5B" w:rsidP="00D54D5B">
      <w:pPr>
        <w:pStyle w:val="B3"/>
        <w:rPr>
          <w:noProof/>
        </w:rPr>
      </w:pPr>
      <w:r w:rsidRPr="0044258C">
        <w:rPr>
          <w:noProof/>
        </w:rPr>
        <w:t>3&gt;</w:t>
      </w:r>
      <w:r w:rsidRPr="0044258C">
        <w:rPr>
          <w:noProof/>
        </w:rPr>
        <w:tab/>
        <w:t>use the Short DRX cycle for this DRX group.</w:t>
      </w:r>
    </w:p>
    <w:p w14:paraId="00A60D5D" w14:textId="77777777" w:rsidR="00D54D5B" w:rsidRPr="0044258C" w:rsidRDefault="00D54D5B" w:rsidP="00D54D5B">
      <w:pPr>
        <w:pStyle w:val="B2"/>
        <w:rPr>
          <w:noProof/>
        </w:rPr>
      </w:pPr>
      <w:r w:rsidRPr="0044258C">
        <w:rPr>
          <w:noProof/>
        </w:rPr>
        <w:t>2&gt;</w:t>
      </w:r>
      <w:r w:rsidRPr="0044258C">
        <w:rPr>
          <w:noProof/>
        </w:rPr>
        <w:tab/>
        <w:t>else:</w:t>
      </w:r>
    </w:p>
    <w:p w14:paraId="7D5B579D" w14:textId="77777777" w:rsidR="00D54D5B" w:rsidRPr="0044258C" w:rsidRDefault="00D54D5B" w:rsidP="00D54D5B">
      <w:pPr>
        <w:pStyle w:val="B3"/>
        <w:rPr>
          <w:noProof/>
        </w:rPr>
      </w:pPr>
      <w:r w:rsidRPr="0044258C">
        <w:rPr>
          <w:noProof/>
        </w:rPr>
        <w:lastRenderedPageBreak/>
        <w:t>3&gt;</w:t>
      </w:r>
      <w:r w:rsidRPr="0044258C">
        <w:rPr>
          <w:noProof/>
        </w:rPr>
        <w:tab/>
        <w:t>use the Long DRX cycle for this DRX group.</w:t>
      </w:r>
    </w:p>
    <w:p w14:paraId="343D1008" w14:textId="77777777" w:rsidR="00D54D5B" w:rsidRPr="0044258C" w:rsidRDefault="00D54D5B" w:rsidP="00D54D5B">
      <w:pPr>
        <w:pStyle w:val="B1"/>
        <w:rPr>
          <w:lang w:eastAsia="ko-KR"/>
        </w:rPr>
      </w:pPr>
      <w:r w:rsidRPr="0044258C">
        <w:rPr>
          <w:lang w:eastAsia="ko-KR"/>
        </w:rPr>
        <w:t>1&gt;</w:t>
      </w:r>
      <w:r w:rsidRPr="0044258C">
        <w:rPr>
          <w:lang w:eastAsia="ko-KR"/>
        </w:rPr>
        <w:tab/>
        <w:t xml:space="preserve">if a DRX Command MAC CE </w:t>
      </w:r>
      <w:r w:rsidRPr="0044258C">
        <w:t>indicated by PDCCH addressed to</w:t>
      </w:r>
      <w:r w:rsidRPr="0044258C">
        <w:rPr>
          <w:noProof/>
        </w:rPr>
        <w:t xml:space="preserve"> C-RNTI or CS-RNTI, or by a configured downlink assignment for unicast transmission</w:t>
      </w:r>
      <w:r w:rsidRPr="0044258C">
        <w:rPr>
          <w:lang w:eastAsia="ko-KR"/>
        </w:rPr>
        <w:t xml:space="preserve"> is received:</w:t>
      </w:r>
    </w:p>
    <w:p w14:paraId="259CDACD" w14:textId="77777777" w:rsidR="00D54D5B" w:rsidRPr="0044258C" w:rsidRDefault="00D54D5B" w:rsidP="00D54D5B">
      <w:pPr>
        <w:pStyle w:val="B2"/>
        <w:rPr>
          <w:noProof/>
        </w:rPr>
      </w:pPr>
      <w:r w:rsidRPr="0044258C">
        <w:rPr>
          <w:lang w:eastAsia="ko-KR"/>
        </w:rPr>
        <w:t>2&gt;</w:t>
      </w:r>
      <w:r w:rsidRPr="0044258C">
        <w:rPr>
          <w:lang w:eastAsia="ko-KR"/>
        </w:rPr>
        <w:tab/>
      </w:r>
      <w:r w:rsidRPr="0044258C">
        <w:rPr>
          <w:noProof/>
        </w:rPr>
        <w:t>if the Short DRX cycle is configured:</w:t>
      </w:r>
    </w:p>
    <w:p w14:paraId="0D82A06D"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each DRX group </w:t>
      </w:r>
      <w:r w:rsidRPr="0044258C">
        <w:rPr>
          <w:noProof/>
          <w:lang w:eastAsia="ko-KR"/>
        </w:rPr>
        <w:t>in the first symbol after the end of DRX Command MAC CE reception</w:t>
      </w:r>
      <w:r w:rsidRPr="0044258C">
        <w:rPr>
          <w:noProof/>
        </w:rPr>
        <w:t>;</w:t>
      </w:r>
    </w:p>
    <w:p w14:paraId="675120AE" w14:textId="77777777" w:rsidR="00D54D5B" w:rsidRPr="0044258C" w:rsidRDefault="00D54D5B" w:rsidP="00D54D5B">
      <w:pPr>
        <w:pStyle w:val="B3"/>
        <w:rPr>
          <w:noProof/>
        </w:rPr>
      </w:pPr>
      <w:r w:rsidRPr="0044258C">
        <w:rPr>
          <w:noProof/>
        </w:rPr>
        <w:t>3&gt;</w:t>
      </w:r>
      <w:r w:rsidRPr="0044258C">
        <w:rPr>
          <w:noProof/>
        </w:rPr>
        <w:tab/>
        <w:t xml:space="preserve">use the Short DRX cycle for </w:t>
      </w:r>
      <w:r w:rsidRPr="0044258C">
        <w:rPr>
          <w:lang w:eastAsia="ko-KR"/>
        </w:rPr>
        <w:t xml:space="preserve">each </w:t>
      </w:r>
      <w:r w:rsidRPr="0044258C">
        <w:rPr>
          <w:noProof/>
        </w:rPr>
        <w:t>DRX group.</w:t>
      </w:r>
    </w:p>
    <w:p w14:paraId="2E5F9E0F" w14:textId="77777777" w:rsidR="00D54D5B" w:rsidRPr="0044258C" w:rsidRDefault="00D54D5B" w:rsidP="00D54D5B">
      <w:pPr>
        <w:pStyle w:val="B2"/>
        <w:rPr>
          <w:noProof/>
        </w:rPr>
      </w:pPr>
      <w:r w:rsidRPr="0044258C">
        <w:rPr>
          <w:noProof/>
        </w:rPr>
        <w:t>2&gt;</w:t>
      </w:r>
      <w:r w:rsidRPr="0044258C">
        <w:rPr>
          <w:noProof/>
        </w:rPr>
        <w:tab/>
        <w:t>else:</w:t>
      </w:r>
    </w:p>
    <w:p w14:paraId="253F800A" w14:textId="77777777" w:rsidR="00D54D5B" w:rsidRPr="0044258C" w:rsidRDefault="00D54D5B" w:rsidP="00D54D5B">
      <w:pPr>
        <w:pStyle w:val="B3"/>
        <w:rPr>
          <w:noProof/>
        </w:rPr>
      </w:pPr>
      <w:r w:rsidRPr="0044258C">
        <w:rPr>
          <w:noProof/>
        </w:rPr>
        <w:t>3&gt;</w:t>
      </w:r>
      <w:r w:rsidRPr="0044258C">
        <w:rPr>
          <w:noProof/>
        </w:rPr>
        <w:tab/>
        <w:t xml:space="preserve">use the Long DRX cycle for </w:t>
      </w:r>
      <w:r w:rsidRPr="0044258C">
        <w:rPr>
          <w:lang w:eastAsia="ko-KR"/>
        </w:rPr>
        <w:t xml:space="preserve">each </w:t>
      </w:r>
      <w:r w:rsidRPr="0044258C">
        <w:rPr>
          <w:noProof/>
        </w:rPr>
        <w:t>DRX group.</w:t>
      </w:r>
    </w:p>
    <w:p w14:paraId="101FCA44"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drx-ShortCycle</w:t>
      </w:r>
      <w:r w:rsidRPr="0044258C">
        <w:rPr>
          <w:i/>
          <w:noProof/>
          <w:lang w:eastAsia="ko-KR"/>
        </w:rPr>
        <w:t>Timer</w:t>
      </w:r>
      <w:r w:rsidRPr="0044258C">
        <w:rPr>
          <w:noProof/>
        </w:rPr>
        <w:t xml:space="preserve"> </w:t>
      </w:r>
      <w:r w:rsidRPr="0044258C">
        <w:rPr>
          <w:lang w:eastAsia="ko-KR"/>
        </w:rPr>
        <w:t xml:space="preserve">for a DRX group </w:t>
      </w:r>
      <w:r w:rsidRPr="0044258C">
        <w:rPr>
          <w:noProof/>
        </w:rPr>
        <w:t>expires:</w:t>
      </w:r>
    </w:p>
    <w:p w14:paraId="2E9F42E2" w14:textId="77777777" w:rsidR="00D54D5B" w:rsidRPr="0044258C" w:rsidRDefault="00D54D5B" w:rsidP="00D54D5B">
      <w:pPr>
        <w:pStyle w:val="B2"/>
        <w:rPr>
          <w:noProof/>
        </w:rPr>
      </w:pPr>
      <w:r w:rsidRPr="0044258C">
        <w:rPr>
          <w:noProof/>
        </w:rPr>
        <w:t>2&gt;</w:t>
      </w:r>
      <w:r w:rsidRPr="0044258C">
        <w:rPr>
          <w:noProof/>
        </w:rPr>
        <w:tab/>
        <w:t>use the Long DRX</w:t>
      </w:r>
      <w:r w:rsidRPr="0044258C">
        <w:rPr>
          <w:lang w:eastAsia="ko-KR"/>
        </w:rPr>
        <w:t xml:space="preserve"> cycle for this DRX group</w:t>
      </w:r>
      <w:r w:rsidRPr="0044258C">
        <w:rPr>
          <w:noProof/>
        </w:rPr>
        <w:t>.</w:t>
      </w:r>
    </w:p>
    <w:p w14:paraId="2ED5AA13" w14:textId="77777777" w:rsidR="00D54D5B" w:rsidRPr="0044258C" w:rsidRDefault="00D54D5B" w:rsidP="00D54D5B">
      <w:pPr>
        <w:pStyle w:val="B1"/>
      </w:pPr>
      <w:r w:rsidRPr="0044258C">
        <w:rPr>
          <w:lang w:eastAsia="ko-KR"/>
        </w:rPr>
        <w:t>1&gt;</w:t>
      </w:r>
      <w:r w:rsidRPr="0044258C">
        <w:tab/>
        <w:t xml:space="preserve">if a Long DRX Command MAC </w:t>
      </w:r>
      <w:r w:rsidRPr="0044258C">
        <w:rPr>
          <w:lang w:eastAsia="ko-KR"/>
        </w:rPr>
        <w:t>CE</w:t>
      </w:r>
      <w:r w:rsidRPr="0044258C">
        <w:t xml:space="preserve"> is received:</w:t>
      </w:r>
    </w:p>
    <w:p w14:paraId="55EA69CD" w14:textId="77777777" w:rsidR="00D54D5B" w:rsidRPr="0044258C" w:rsidRDefault="00D54D5B" w:rsidP="00D54D5B">
      <w:pPr>
        <w:pStyle w:val="B2"/>
        <w:rPr>
          <w:noProof/>
        </w:rPr>
      </w:pPr>
      <w:r w:rsidRPr="0044258C">
        <w:rPr>
          <w:noProof/>
          <w:lang w:eastAsia="ko-KR"/>
        </w:rPr>
        <w:t>2&gt;</w:t>
      </w:r>
      <w:r w:rsidRPr="0044258C">
        <w:rPr>
          <w:noProof/>
        </w:rPr>
        <w:tab/>
        <w:t xml:space="preserve">stop </w:t>
      </w:r>
      <w:r w:rsidRPr="0044258C">
        <w:rPr>
          <w:i/>
          <w:noProof/>
        </w:rPr>
        <w:t>drx-ShortCycleTimer</w:t>
      </w:r>
      <w:r w:rsidRPr="0044258C">
        <w:rPr>
          <w:noProof/>
        </w:rPr>
        <w:t xml:space="preserve"> for each DRX group;</w:t>
      </w:r>
    </w:p>
    <w:p w14:paraId="1CE9C194" w14:textId="77777777" w:rsidR="00D54D5B" w:rsidRPr="0044258C" w:rsidRDefault="00D54D5B" w:rsidP="00D54D5B">
      <w:pPr>
        <w:pStyle w:val="B2"/>
        <w:rPr>
          <w:noProof/>
        </w:rPr>
      </w:pPr>
      <w:r w:rsidRPr="0044258C">
        <w:rPr>
          <w:noProof/>
          <w:lang w:eastAsia="ko-KR"/>
        </w:rPr>
        <w:t>2&gt;</w:t>
      </w:r>
      <w:r w:rsidRPr="0044258C">
        <w:rPr>
          <w:noProof/>
        </w:rPr>
        <w:tab/>
        <w:t>use the Long DRX cycle for each DRX group.</w:t>
      </w:r>
    </w:p>
    <w:p w14:paraId="4EB41804" w14:textId="77777777" w:rsidR="00D54D5B" w:rsidRPr="0044258C" w:rsidRDefault="00D54D5B" w:rsidP="00D54D5B">
      <w:pPr>
        <w:pStyle w:val="B1"/>
        <w:rPr>
          <w:noProof/>
        </w:rPr>
      </w:pPr>
      <w:r w:rsidRPr="0044258C">
        <w:rPr>
          <w:noProof/>
        </w:rPr>
        <w:t>1&gt;</w:t>
      </w:r>
      <w:r w:rsidRPr="0044258C">
        <w:rPr>
          <w:noProof/>
        </w:rPr>
        <w:tab/>
        <w:t xml:space="preserve">if the </w:t>
      </w:r>
      <w:r w:rsidRPr="0044258C">
        <w:rPr>
          <w:i/>
          <w:iCs/>
          <w:noProof/>
        </w:rPr>
        <w:t>drx-NonIntegerLongCycleStartOffset</w:t>
      </w:r>
      <w:r w:rsidRPr="0044258C">
        <w:rPr>
          <w:noProof/>
        </w:rPr>
        <w:t xml:space="preserve"> is configured:</w:t>
      </w:r>
    </w:p>
    <w:p w14:paraId="6E0A35B4" w14:textId="77777777" w:rsidR="00D54D5B" w:rsidRPr="0044258C" w:rsidRDefault="00D54D5B" w:rsidP="00D54D5B">
      <w:pPr>
        <w:pStyle w:val="B2"/>
        <w:rPr>
          <w:noProof/>
        </w:rPr>
      </w:pPr>
      <w:r w:rsidRPr="0044258C">
        <w:rPr>
          <w:noProof/>
        </w:rPr>
        <w:t>2&gt;</w:t>
      </w:r>
      <w:r w:rsidRPr="0044258C">
        <w:rPr>
          <w:noProof/>
        </w:rPr>
        <w:tab/>
        <w:t xml:space="preserve">increment </w:t>
      </w:r>
      <w:r w:rsidRPr="0044258C">
        <w:rPr>
          <w:i/>
          <w:iCs/>
          <w:noProof/>
        </w:rPr>
        <w:t>DRX_SFN_COUNTER</w:t>
      </w:r>
      <w:r w:rsidRPr="0044258C">
        <w:rPr>
          <w:noProof/>
        </w:rPr>
        <w:t xml:space="preserve"> by 1 in the first symbol of a slot in which SFN changes to 0;</w:t>
      </w:r>
    </w:p>
    <w:p w14:paraId="18BB3BF2" w14:textId="77777777" w:rsidR="00D54D5B" w:rsidRPr="0044258C" w:rsidRDefault="00D54D5B" w:rsidP="00D54D5B">
      <w:pPr>
        <w:pStyle w:val="B2"/>
        <w:rPr>
          <w:noProof/>
        </w:rPr>
      </w:pPr>
      <w:r w:rsidRPr="0044258C">
        <w:rPr>
          <w:noProof/>
        </w:rPr>
        <w:t>2&gt;</w:t>
      </w:r>
      <w:r w:rsidRPr="0044258C">
        <w:rPr>
          <w:noProof/>
        </w:rPr>
        <w:tab/>
        <w:t>if DRX is (re-)configured by RRC:</w:t>
      </w:r>
    </w:p>
    <w:p w14:paraId="61F768A3"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drx-TimeReferenceSFN</w:t>
      </w:r>
      <w:r w:rsidRPr="0044258C">
        <w:rPr>
          <w:noProof/>
        </w:rPr>
        <w:t xml:space="preserve"> is included in the RRC (re-)configuration which is received during the first half of a hyper frame (i.e., SFN is between 0 and 511):</w:t>
      </w:r>
    </w:p>
    <w:p w14:paraId="6B76181E" w14:textId="77777777" w:rsidR="00D54D5B" w:rsidRPr="0044258C" w:rsidRDefault="00D54D5B" w:rsidP="00D54D5B">
      <w:pPr>
        <w:pStyle w:val="B4"/>
        <w:rPr>
          <w:noProof/>
          <w:lang w:eastAsia="ko-KR"/>
        </w:rPr>
      </w:pPr>
      <w:r w:rsidRPr="0044258C">
        <w:rPr>
          <w:noProof/>
        </w:rPr>
        <w:t>4&gt;</w:t>
      </w:r>
      <w:r w:rsidRPr="0044258C">
        <w:rPr>
          <w:noProof/>
        </w:rPr>
        <w:tab/>
        <w:t xml:space="preserve">set </w:t>
      </w:r>
      <w:r w:rsidRPr="0044258C">
        <w:rPr>
          <w:i/>
          <w:noProof/>
        </w:rPr>
        <w:t>DRX_SFN_COUNTER</w:t>
      </w:r>
      <w:r w:rsidRPr="0044258C">
        <w:rPr>
          <w:noProof/>
        </w:rPr>
        <w:t xml:space="preserve"> to 1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r w:rsidRPr="0044258C">
        <w:rPr>
          <w:noProof/>
          <w:lang w:eastAsia="ko-KR"/>
        </w:rPr>
        <w:t>.</w:t>
      </w:r>
    </w:p>
    <w:p w14:paraId="2C882E1C" w14:textId="77777777" w:rsidR="00D54D5B" w:rsidRPr="0044258C" w:rsidRDefault="00D54D5B" w:rsidP="00D54D5B">
      <w:pPr>
        <w:pStyle w:val="B3"/>
        <w:rPr>
          <w:noProof/>
        </w:rPr>
      </w:pPr>
      <w:r w:rsidRPr="0044258C">
        <w:rPr>
          <w:noProof/>
        </w:rPr>
        <w:t>3&gt;</w:t>
      </w:r>
      <w:r w:rsidRPr="0044258C">
        <w:rPr>
          <w:noProof/>
        </w:rPr>
        <w:tab/>
        <w:t>else:</w:t>
      </w:r>
    </w:p>
    <w:p w14:paraId="7F5DC1B5" w14:textId="77777777" w:rsidR="00D54D5B" w:rsidRPr="0044258C" w:rsidRDefault="00D54D5B" w:rsidP="00D54D5B">
      <w:pPr>
        <w:pStyle w:val="B4"/>
        <w:rPr>
          <w:noProof/>
        </w:rPr>
      </w:pPr>
      <w:r w:rsidRPr="0044258C">
        <w:rPr>
          <w:noProof/>
        </w:rPr>
        <w:t>4&gt;</w:t>
      </w:r>
      <w:r w:rsidRPr="0044258C">
        <w:rPr>
          <w:noProof/>
        </w:rPr>
        <w:tab/>
        <w:t xml:space="preserve">set </w:t>
      </w:r>
      <w:r w:rsidRPr="0044258C">
        <w:rPr>
          <w:i/>
          <w:iCs/>
          <w:noProof/>
        </w:rPr>
        <w:t>DRX_SFN_COUNTER</w:t>
      </w:r>
      <w:r w:rsidRPr="0044258C">
        <w:rPr>
          <w:noProof/>
        </w:rPr>
        <w:t xml:space="preserve"> to 0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p>
    <w:p w14:paraId="4ADD3F47" w14:textId="77777777" w:rsidR="00D54D5B" w:rsidRPr="0044258C" w:rsidRDefault="00D54D5B" w:rsidP="00D54D5B">
      <w:pPr>
        <w:pStyle w:val="B1"/>
        <w:rPr>
          <w:noProof/>
        </w:rPr>
      </w:pPr>
      <w:r w:rsidRPr="0044258C">
        <w:rPr>
          <w:noProof/>
        </w:rPr>
        <w:t>1&gt;</w:t>
      </w:r>
      <w:r w:rsidRPr="0044258C">
        <w:rPr>
          <w:noProof/>
        </w:rPr>
        <w:tab/>
        <w:t>if the Short DRX cycle is used</w:t>
      </w:r>
      <w:r w:rsidRPr="0044258C">
        <w:t xml:space="preserve"> for a DRX group and the </w:t>
      </w:r>
      <w:proofErr w:type="spellStart"/>
      <w:r w:rsidRPr="0044258C">
        <w:rPr>
          <w:i/>
          <w:iCs/>
        </w:rPr>
        <w:t>drx-NonIntegerShortCycle</w:t>
      </w:r>
      <w:proofErr w:type="spellEnd"/>
      <w:r w:rsidRPr="0044258C">
        <w:t xml:space="preserve"> is not configured</w:t>
      </w:r>
      <w:r w:rsidRPr="0044258C">
        <w:rPr>
          <w:noProof/>
        </w:rPr>
        <w:t>, and</w:t>
      </w:r>
      <w:r w:rsidRPr="0044258C">
        <w:rPr>
          <w:noProof/>
          <w:lang w:eastAsia="ko-KR"/>
        </w:rPr>
        <w:t xml:space="preserve"> </w:t>
      </w:r>
      <w:r w:rsidRPr="0044258C">
        <w:rPr>
          <w:noProof/>
        </w:rPr>
        <w:t>[(SFN × 10) + subframe number] modulo (</w:t>
      </w:r>
      <w:r w:rsidRPr="0044258C">
        <w:rPr>
          <w:i/>
          <w:noProof/>
        </w:rPr>
        <w:t>drx-ShortCycle</w:t>
      </w:r>
      <w:r w:rsidRPr="0044258C">
        <w:rPr>
          <w:noProof/>
        </w:rPr>
        <w:t>) = (</w:t>
      </w:r>
      <w:r w:rsidRPr="0044258C">
        <w:rPr>
          <w:i/>
          <w:noProof/>
        </w:rPr>
        <w:t>drx-StartOffset</w:t>
      </w:r>
      <w:r w:rsidRPr="0044258C">
        <w:rPr>
          <w:noProof/>
        </w:rPr>
        <w:t>) modulo (</w:t>
      </w:r>
      <w:r w:rsidRPr="0044258C">
        <w:rPr>
          <w:i/>
          <w:noProof/>
        </w:rPr>
        <w:t>drx-ShortCycle</w:t>
      </w:r>
      <w:r w:rsidRPr="0044258C">
        <w:rPr>
          <w:noProof/>
        </w:rPr>
        <w:t>); or</w:t>
      </w:r>
    </w:p>
    <w:p w14:paraId="24D170AB" w14:textId="77777777" w:rsidR="00D54D5B" w:rsidRPr="0044258C" w:rsidRDefault="00D54D5B" w:rsidP="00D54D5B">
      <w:pPr>
        <w:pStyle w:val="B1"/>
        <w:rPr>
          <w:noProof/>
          <w:lang w:eastAsia="ko-KR"/>
        </w:rPr>
      </w:pPr>
      <w:r w:rsidRPr="0044258C">
        <w:t>1&gt;</w:t>
      </w:r>
      <w:r w:rsidRPr="0044258C">
        <w:tab/>
      </w:r>
      <w:r w:rsidRPr="0044258C">
        <w:rPr>
          <w:noProof/>
          <w:lang w:eastAsia="ko-KR"/>
        </w:rPr>
        <w:t xml:space="preserve">if the Short DRX cycle is used for a DRX group and the </w:t>
      </w:r>
      <w:r w:rsidRPr="0044258C">
        <w:rPr>
          <w:i/>
          <w:iCs/>
          <w:noProof/>
          <w:lang w:eastAsia="ko-KR"/>
        </w:rPr>
        <w:t>drx-NonIntegerShortCycle</w:t>
      </w:r>
      <w:r w:rsidRPr="0044258C">
        <w:rPr>
          <w:noProof/>
          <w:lang w:eastAsia="ko-KR"/>
        </w:rPr>
        <w:t xml:space="preserve"> is configured, and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drx-NonIntegerShortCycle</w:t>
      </w:r>
      <w:r w:rsidRPr="0044258C">
        <w:rPr>
          <w:noProof/>
        </w:rPr>
        <w:t>)) = floor[(</w:t>
      </w:r>
      <w:r w:rsidRPr="0044258C">
        <w:rPr>
          <w:i/>
          <w:noProof/>
        </w:rPr>
        <w:t>drx-StartOffset</w:t>
      </w:r>
      <w:r w:rsidRPr="0044258C">
        <w:rPr>
          <w:noProof/>
        </w:rPr>
        <w:t>) modulo (</w:t>
      </w:r>
      <w:r w:rsidRPr="0044258C">
        <w:rPr>
          <w:i/>
          <w:noProof/>
        </w:rPr>
        <w:t>drx-</w:t>
      </w:r>
      <w:r w:rsidRPr="0044258C">
        <w:rPr>
          <w:i/>
          <w:iCs/>
          <w:noProof/>
          <w:lang w:eastAsia="ko-KR"/>
        </w:rPr>
        <w:t>NonInteger</w:t>
      </w:r>
      <w:r w:rsidRPr="0044258C">
        <w:rPr>
          <w:i/>
          <w:noProof/>
        </w:rPr>
        <w:t>ShortCycle</w:t>
      </w:r>
      <w:r w:rsidRPr="0044258C">
        <w:rPr>
          <w:noProof/>
        </w:rPr>
        <w:t>)]</w:t>
      </w:r>
      <w:r w:rsidRPr="0044258C">
        <w:rPr>
          <w:noProof/>
          <w:lang w:eastAsia="ko-KR"/>
        </w:rPr>
        <w:t>:</w:t>
      </w:r>
    </w:p>
    <w:p w14:paraId="11DC1CDA" w14:textId="77777777" w:rsidR="00D54D5B" w:rsidRPr="0044258C" w:rsidRDefault="00D54D5B" w:rsidP="00D54D5B">
      <w:pPr>
        <w:pStyle w:val="B2"/>
        <w:rPr>
          <w:noProof/>
        </w:rPr>
      </w:pPr>
      <w:r w:rsidRPr="0044258C">
        <w:rPr>
          <w:noProof/>
          <w:lang w:eastAsia="ko-KR"/>
        </w:rPr>
        <w:t>2&gt;</w:t>
      </w:r>
      <w:r w:rsidRPr="0044258C">
        <w:rPr>
          <w:noProof/>
        </w:rPr>
        <w:tab/>
        <w:t xml:space="preserve">start </w:t>
      </w:r>
      <w:r w:rsidRPr="0044258C">
        <w:rPr>
          <w:i/>
          <w:noProof/>
        </w:rPr>
        <w:t>drx-onDurationTimer</w:t>
      </w:r>
      <w:r w:rsidRPr="0044258C">
        <w:rPr>
          <w:noProof/>
          <w:lang w:eastAsia="ko-KR"/>
        </w:rPr>
        <w:t xml:space="preserve"> </w:t>
      </w:r>
      <w:r w:rsidRPr="0044258C">
        <w:t>for this DRX group</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444B8AAC" w14:textId="77777777" w:rsidR="00D54D5B" w:rsidRPr="0044258C" w:rsidRDefault="00D54D5B" w:rsidP="00D54D5B">
      <w:pPr>
        <w:pStyle w:val="B1"/>
        <w:rPr>
          <w:iCs/>
          <w:noProof/>
          <w:lang w:eastAsia="ko-KR"/>
        </w:rPr>
      </w:pPr>
      <w:r w:rsidRPr="0044258C">
        <w:rPr>
          <w:noProof/>
        </w:rPr>
        <w:t>1&gt;</w:t>
      </w:r>
      <w:r w:rsidRPr="0044258C">
        <w:rPr>
          <w:noProof/>
        </w:rPr>
        <w:tab/>
        <w:t>if the Long DRX cycle is used</w:t>
      </w:r>
      <w:r w:rsidRPr="0044258C">
        <w:t xml:space="preserve"> for a DRX group and the </w:t>
      </w:r>
      <w:proofErr w:type="spellStart"/>
      <w:r w:rsidRPr="0044258C">
        <w:rPr>
          <w:i/>
          <w:iCs/>
        </w:rPr>
        <w:t>drx-NonIntegerLongCycle</w:t>
      </w:r>
      <w:r w:rsidRPr="0044258C">
        <w:rPr>
          <w:i/>
          <w:iCs/>
          <w:noProof/>
        </w:rPr>
        <w:t>StartOffset</w:t>
      </w:r>
      <w:proofErr w:type="spellEnd"/>
      <w:r w:rsidRPr="0044258C">
        <w:t xml:space="preserve"> is not configured</w:t>
      </w:r>
      <w:r w:rsidRPr="0044258C">
        <w:rPr>
          <w:noProof/>
        </w:rPr>
        <w:t>, and</w:t>
      </w:r>
      <w:r w:rsidRPr="0044258C">
        <w:rPr>
          <w:noProof/>
          <w:lang w:eastAsia="ko-KR"/>
        </w:rPr>
        <w:t xml:space="preserve"> [(SFN × 10) + subframe number] modulo (</w:t>
      </w:r>
      <w:r w:rsidRPr="0044258C">
        <w:rPr>
          <w:i/>
          <w:noProof/>
          <w:lang w:eastAsia="ko-KR"/>
        </w:rPr>
        <w:t>drx-LongCycle</w:t>
      </w:r>
      <w:r w:rsidRPr="0044258C">
        <w:rPr>
          <w:noProof/>
          <w:lang w:eastAsia="ko-KR"/>
        </w:rPr>
        <w:t xml:space="preserve">) = </w:t>
      </w:r>
      <w:r w:rsidRPr="0044258C">
        <w:rPr>
          <w:i/>
          <w:noProof/>
          <w:lang w:eastAsia="ko-KR"/>
        </w:rPr>
        <w:t>drx-StartOffset</w:t>
      </w:r>
      <w:r w:rsidRPr="0044258C">
        <w:rPr>
          <w:iCs/>
          <w:noProof/>
          <w:lang w:eastAsia="ko-KR"/>
        </w:rPr>
        <w:t>; or</w:t>
      </w:r>
    </w:p>
    <w:p w14:paraId="2113BA29" w14:textId="77777777" w:rsidR="00D54D5B" w:rsidRPr="0044258C" w:rsidRDefault="00D54D5B" w:rsidP="00D54D5B">
      <w:pPr>
        <w:pStyle w:val="B1"/>
        <w:rPr>
          <w:iCs/>
          <w:noProof/>
          <w:lang w:eastAsia="ko-KR"/>
        </w:rPr>
      </w:pPr>
      <w:r w:rsidRPr="0044258C">
        <w:rPr>
          <w:iCs/>
          <w:noProof/>
          <w:lang w:eastAsia="ko-KR"/>
        </w:rPr>
        <w:t>1&gt;</w:t>
      </w:r>
      <w:r w:rsidRPr="0044258C">
        <w:rPr>
          <w:iCs/>
          <w:noProof/>
          <w:lang w:eastAsia="ko-KR"/>
        </w:rPr>
        <w:tab/>
      </w:r>
      <w:r w:rsidRPr="0044258C">
        <w:rPr>
          <w:noProof/>
          <w:lang w:eastAsia="ko-KR"/>
        </w:rPr>
        <w:t xml:space="preserve">if the Long DRX cycle is used for a DRX group and the </w:t>
      </w:r>
      <w:r w:rsidRPr="0044258C">
        <w:rPr>
          <w:i/>
          <w:iCs/>
          <w:noProof/>
        </w:rPr>
        <w:t xml:space="preserve">drx-NonIntegerLongCycleStartOffset </w:t>
      </w:r>
      <w:r w:rsidRPr="0044258C">
        <w:rPr>
          <w:noProof/>
        </w:rPr>
        <w:t>is configured, and</w:t>
      </w:r>
      <w:r w:rsidRPr="0044258C">
        <w:rPr>
          <w:noProof/>
          <w:lang w:eastAsia="ko-KR"/>
        </w:rPr>
        <w:t xml:space="preserve">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w:t>
      </w:r>
      <w:r w:rsidRPr="0044258C">
        <w:rPr>
          <w:i/>
          <w:iCs/>
          <w:noProof/>
        </w:rPr>
        <w:t>NonInteger</w:t>
      </w:r>
      <w:r w:rsidRPr="0044258C">
        <w:rPr>
          <w:i/>
          <w:noProof/>
        </w:rPr>
        <w:t>LongCycle</w:t>
      </w:r>
      <w:r w:rsidRPr="0044258C">
        <w:rPr>
          <w:noProof/>
        </w:rPr>
        <w:t>)) = floor[(</w:t>
      </w:r>
      <w:r w:rsidRPr="0044258C">
        <w:rPr>
          <w:i/>
          <w:noProof/>
        </w:rPr>
        <w:t>drx-StartOffset)</w:t>
      </w:r>
      <w:r w:rsidRPr="0044258C">
        <w:rPr>
          <w:noProof/>
        </w:rPr>
        <w:t xml:space="preserve"> modulo (</w:t>
      </w:r>
      <w:r w:rsidRPr="0044258C">
        <w:rPr>
          <w:i/>
          <w:noProof/>
        </w:rPr>
        <w:t>drx-</w:t>
      </w:r>
      <w:r w:rsidRPr="0044258C">
        <w:rPr>
          <w:i/>
          <w:iCs/>
          <w:noProof/>
        </w:rPr>
        <w:t>NonInteger</w:t>
      </w:r>
      <w:r w:rsidRPr="0044258C">
        <w:rPr>
          <w:i/>
          <w:noProof/>
        </w:rPr>
        <w:t>LongCycle</w:t>
      </w:r>
      <w:r w:rsidRPr="0044258C">
        <w:rPr>
          <w:noProof/>
        </w:rPr>
        <w:t>)]</w:t>
      </w:r>
      <w:r w:rsidRPr="0044258C">
        <w:rPr>
          <w:noProof/>
          <w:lang w:eastAsia="ko-KR"/>
        </w:rPr>
        <w:t>:</w:t>
      </w:r>
    </w:p>
    <w:p w14:paraId="0CD969ED" w14:textId="77777777" w:rsidR="00D54D5B" w:rsidRPr="0044258C" w:rsidRDefault="00D54D5B" w:rsidP="00D54D5B">
      <w:pPr>
        <w:pStyle w:val="B2"/>
        <w:rPr>
          <w:noProof/>
        </w:rPr>
      </w:pPr>
      <w:r w:rsidRPr="0044258C">
        <w:rPr>
          <w:noProof/>
          <w:lang w:eastAsia="ko-KR"/>
        </w:rPr>
        <w:t>2&gt;</w:t>
      </w:r>
      <w:r w:rsidRPr="0044258C">
        <w:rPr>
          <w:noProof/>
        </w:rPr>
        <w:tab/>
        <w:t>if DCP monitoring is configured for the active DL BWP as specified in TS 38.213 [6], clause 10.3:</w:t>
      </w:r>
    </w:p>
    <w:p w14:paraId="0BC150F7"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noProof/>
          <w:lang w:eastAsia="zh-CN"/>
        </w:rPr>
        <w:t>DCP</w:t>
      </w:r>
      <w:r w:rsidRPr="0044258C">
        <w:rPr>
          <w:noProof/>
        </w:rPr>
        <w:t xml:space="preserve"> indication associated with the current DRX cycle received from lower layer indicated to start </w:t>
      </w:r>
      <w:r w:rsidRPr="0044258C">
        <w:rPr>
          <w:i/>
          <w:noProof/>
        </w:rPr>
        <w:t>drx-onDurationTimer</w:t>
      </w:r>
      <w:r w:rsidRPr="0044258C">
        <w:rPr>
          <w:noProof/>
        </w:rPr>
        <w:t>, as specified in TS 38.213 [6]; or</w:t>
      </w:r>
    </w:p>
    <w:p w14:paraId="124BB91F" w14:textId="77777777" w:rsidR="00D54D5B" w:rsidRPr="0044258C" w:rsidRDefault="00D54D5B" w:rsidP="00D54D5B">
      <w:pPr>
        <w:pStyle w:val="B3"/>
        <w:rPr>
          <w:noProof/>
        </w:rPr>
      </w:pPr>
      <w:r w:rsidRPr="0044258C">
        <w:rPr>
          <w:noProof/>
          <w:lang w:eastAsia="ko-KR"/>
        </w:rPr>
        <w:lastRenderedPageBreak/>
        <w:t>3&gt;</w:t>
      </w:r>
      <w:r w:rsidRPr="0044258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258C">
        <w:rPr>
          <w:lang w:eastAsia="ko-KR"/>
        </w:rPr>
        <w:t xml:space="preserve"> or during a measurement gap, or when the MAC entity monitors for a PDCCH transmission on the search space indicated by </w:t>
      </w:r>
      <w:proofErr w:type="spellStart"/>
      <w:r w:rsidRPr="0044258C">
        <w:rPr>
          <w:i/>
          <w:lang w:eastAsia="ko-KR"/>
        </w:rPr>
        <w:t>recoverySearchSpaceId</w:t>
      </w:r>
      <w:proofErr w:type="spellEnd"/>
      <w:r w:rsidRPr="0044258C">
        <w:rPr>
          <w:lang w:eastAsia="ko-KR"/>
        </w:rPr>
        <w:t xml:space="preserve"> of the </w:t>
      </w:r>
      <w:proofErr w:type="spellStart"/>
      <w:r w:rsidRPr="0044258C">
        <w:rPr>
          <w:lang w:eastAsia="ko-KR"/>
        </w:rPr>
        <w:t>SpCell</w:t>
      </w:r>
      <w:proofErr w:type="spellEnd"/>
      <w:r w:rsidRPr="0044258C">
        <w:rPr>
          <w:lang w:eastAsia="ko-KR"/>
        </w:rPr>
        <w:t xml:space="preserve"> identified by the C-RNTI while the </w:t>
      </w:r>
      <w:proofErr w:type="spellStart"/>
      <w:r w:rsidRPr="0044258C">
        <w:rPr>
          <w:i/>
          <w:lang w:eastAsia="ko-KR"/>
        </w:rPr>
        <w:t>ra-ResponseWindow</w:t>
      </w:r>
      <w:proofErr w:type="spellEnd"/>
      <w:r w:rsidRPr="0044258C">
        <w:rPr>
          <w:lang w:eastAsia="ko-KR"/>
        </w:rPr>
        <w:t xml:space="preserve"> is running (as specified in clause 5.1.4)</w:t>
      </w:r>
      <w:r w:rsidRPr="0044258C">
        <w:rPr>
          <w:noProof/>
        </w:rPr>
        <w:t>; or</w:t>
      </w:r>
    </w:p>
    <w:p w14:paraId="7E09A63C" w14:textId="77777777" w:rsidR="00D54D5B" w:rsidRPr="0044258C" w:rsidRDefault="00D54D5B" w:rsidP="00D54D5B">
      <w:pPr>
        <w:pStyle w:val="B3"/>
        <w:rPr>
          <w:noProof/>
        </w:rPr>
      </w:pPr>
      <w:r w:rsidRPr="0044258C">
        <w:rPr>
          <w:noProof/>
          <w:lang w:eastAsia="ko-KR"/>
        </w:rPr>
        <w:t>3&gt;</w:t>
      </w:r>
      <w:r w:rsidRPr="0044258C">
        <w:rPr>
          <w:noProof/>
        </w:rPr>
        <w:tab/>
        <w:t xml:space="preserve">if </w:t>
      </w:r>
      <w:r w:rsidRPr="0044258C">
        <w:rPr>
          <w:i/>
          <w:noProof/>
        </w:rPr>
        <w:t>ps-Wakeup</w:t>
      </w:r>
      <w:r w:rsidRPr="0044258C">
        <w:rPr>
          <w:noProof/>
        </w:rPr>
        <w:t xml:space="preserve"> is configured with value </w:t>
      </w:r>
      <w:r w:rsidRPr="0044258C">
        <w:rPr>
          <w:i/>
          <w:noProof/>
        </w:rPr>
        <w:t>true</w:t>
      </w:r>
      <w:r w:rsidRPr="0044258C">
        <w:rPr>
          <w:noProof/>
        </w:rPr>
        <w:t xml:space="preserve"> and DCP indication associated with the current DRX cycle has not been received from lower layers:</w:t>
      </w:r>
    </w:p>
    <w:p w14:paraId="533B530B" w14:textId="77777777" w:rsidR="00D54D5B" w:rsidRPr="0044258C" w:rsidRDefault="00D54D5B" w:rsidP="00D54D5B">
      <w:pPr>
        <w:pStyle w:val="B4"/>
        <w:rPr>
          <w:noProof/>
          <w:lang w:eastAsia="ko-KR"/>
        </w:rPr>
      </w:pPr>
      <w:r w:rsidRPr="0044258C">
        <w:rPr>
          <w:noProof/>
          <w:lang w:eastAsia="ko-KR"/>
        </w:rPr>
        <w:t>4&gt;</w:t>
      </w:r>
      <w:r w:rsidRPr="0044258C">
        <w:rPr>
          <w:noProof/>
        </w:rPr>
        <w:tab/>
        <w:t xml:space="preserve">start </w:t>
      </w:r>
      <w:r w:rsidRPr="0044258C">
        <w:rPr>
          <w:i/>
          <w:noProof/>
        </w:rPr>
        <w:t>drx-onDurationTimer</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25EDA198" w14:textId="77777777" w:rsidR="00D54D5B" w:rsidRPr="0044258C" w:rsidRDefault="00D54D5B" w:rsidP="00D54D5B">
      <w:pPr>
        <w:pStyle w:val="B2"/>
        <w:rPr>
          <w:noProof/>
          <w:lang w:eastAsia="ko-KR"/>
        </w:rPr>
      </w:pPr>
      <w:r w:rsidRPr="0044258C">
        <w:rPr>
          <w:noProof/>
          <w:lang w:eastAsia="ko-KR"/>
        </w:rPr>
        <w:t>2&gt;</w:t>
      </w:r>
      <w:r w:rsidRPr="0044258C">
        <w:rPr>
          <w:noProof/>
        </w:rPr>
        <w:tab/>
        <w:t>else:</w:t>
      </w:r>
    </w:p>
    <w:p w14:paraId="285CFA78" w14:textId="77777777" w:rsidR="00D54D5B" w:rsidRPr="0044258C" w:rsidRDefault="00D54D5B" w:rsidP="00D54D5B">
      <w:pPr>
        <w:pStyle w:val="B3"/>
        <w:rPr>
          <w:noProof/>
          <w:lang w:eastAsia="ko-KR"/>
        </w:rPr>
      </w:pPr>
      <w:r w:rsidRPr="0044258C">
        <w:rPr>
          <w:noProof/>
          <w:lang w:eastAsia="ko-KR"/>
        </w:rPr>
        <w:t>3&gt;</w:t>
      </w:r>
      <w:r w:rsidRPr="0044258C">
        <w:rPr>
          <w:noProof/>
        </w:rPr>
        <w:tab/>
        <w:t xml:space="preserve">start </w:t>
      </w:r>
      <w:r w:rsidRPr="0044258C">
        <w:rPr>
          <w:i/>
          <w:noProof/>
        </w:rPr>
        <w:t>drx-onDurationTimer</w:t>
      </w:r>
      <w:r w:rsidRPr="0044258C">
        <w:rPr>
          <w:noProof/>
          <w:lang w:eastAsia="ko-KR"/>
        </w:rPr>
        <w:t xml:space="preserve"> for this DRX group after </w:t>
      </w:r>
      <w:r w:rsidRPr="0044258C">
        <w:rPr>
          <w:i/>
          <w:noProof/>
          <w:lang w:eastAsia="ko-KR"/>
        </w:rPr>
        <w:t>drx-SlotOffset</w:t>
      </w:r>
      <w:r w:rsidRPr="0044258C">
        <w:rPr>
          <w:noProof/>
          <w:lang w:eastAsia="ko-KR"/>
        </w:rPr>
        <w:t xml:space="preserve"> from the beginning of the subframe.</w:t>
      </w:r>
    </w:p>
    <w:p w14:paraId="1201948E" w14:textId="77777777" w:rsidR="00D54D5B" w:rsidRPr="0044258C" w:rsidRDefault="00D54D5B" w:rsidP="00D54D5B">
      <w:pPr>
        <w:pStyle w:val="NO"/>
        <w:rPr>
          <w:rFonts w:eastAsiaTheme="minorEastAsia"/>
        </w:rPr>
      </w:pPr>
      <w:r w:rsidRPr="0044258C">
        <w:rPr>
          <w:rFonts w:eastAsiaTheme="minorEastAsia"/>
        </w:rPr>
        <w:t>NOTE</w:t>
      </w:r>
      <w:r w:rsidRPr="0044258C">
        <w:rPr>
          <w:noProof/>
        </w:rPr>
        <w:t xml:space="preserve"> 2</w:t>
      </w:r>
      <w:r w:rsidRPr="0044258C">
        <w:rPr>
          <w:rFonts w:eastAsiaTheme="minorEastAsia"/>
        </w:rPr>
        <w:t>:</w:t>
      </w:r>
      <w:r w:rsidRPr="0044258C">
        <w:rPr>
          <w:rFonts w:eastAsiaTheme="minorEastAsia"/>
        </w:rPr>
        <w:tab/>
        <w:t xml:space="preserve">In case of unaligned SFN across carriers in a cell group, the SFN of the </w:t>
      </w:r>
      <w:proofErr w:type="spellStart"/>
      <w:r w:rsidRPr="0044258C">
        <w:rPr>
          <w:rFonts w:eastAsiaTheme="minorEastAsia"/>
        </w:rPr>
        <w:t>SpCell</w:t>
      </w:r>
      <w:proofErr w:type="spellEnd"/>
      <w:r w:rsidRPr="0044258C">
        <w:rPr>
          <w:rFonts w:eastAsiaTheme="minorEastAsia"/>
        </w:rPr>
        <w:t xml:space="preserve"> is used to calculate the DRX duration.</w:t>
      </w:r>
    </w:p>
    <w:p w14:paraId="61ACBF96"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noProof/>
          <w:lang w:eastAsia="ko-KR"/>
        </w:rPr>
        <w:t>a DRX group is in</w:t>
      </w:r>
      <w:r w:rsidRPr="0044258C">
        <w:rPr>
          <w:noProof/>
        </w:rPr>
        <w:t xml:space="preserve"> Active Time:</w:t>
      </w:r>
    </w:p>
    <w:p w14:paraId="3B3EB994" w14:textId="77777777" w:rsidR="00D54D5B" w:rsidRPr="0044258C" w:rsidRDefault="00D54D5B" w:rsidP="00D54D5B">
      <w:pPr>
        <w:pStyle w:val="B2"/>
        <w:rPr>
          <w:noProof/>
        </w:rPr>
      </w:pPr>
      <w:r w:rsidRPr="0044258C">
        <w:rPr>
          <w:noProof/>
        </w:rPr>
        <w:t>2&gt;</w:t>
      </w:r>
      <w:r w:rsidRPr="0044258C">
        <w:rPr>
          <w:noProof/>
        </w:rPr>
        <w:tab/>
        <w:t>monitor the PDCCH on the Serving Cells in this DRX group as specified in TS 38.213 [6];</w:t>
      </w:r>
    </w:p>
    <w:p w14:paraId="706245AB" w14:textId="77777777" w:rsidR="00D54D5B" w:rsidRPr="0044258C" w:rsidRDefault="00D54D5B" w:rsidP="00D54D5B">
      <w:pPr>
        <w:pStyle w:val="B2"/>
        <w:rPr>
          <w:noProof/>
          <w:lang w:eastAsia="ko-KR"/>
        </w:rPr>
      </w:pPr>
      <w:r w:rsidRPr="0044258C">
        <w:rPr>
          <w:noProof/>
          <w:lang w:eastAsia="ko-KR"/>
        </w:rPr>
        <w:t>2&gt;</w:t>
      </w:r>
      <w:r w:rsidRPr="0044258C">
        <w:rPr>
          <w:noProof/>
        </w:rPr>
        <w:tab/>
        <w:t>if the PDCCH indicates a DL transmission; or</w:t>
      </w:r>
    </w:p>
    <w:p w14:paraId="0517A856" w14:textId="77777777" w:rsidR="00D54D5B" w:rsidRPr="0044258C" w:rsidRDefault="00D54D5B" w:rsidP="00D54D5B">
      <w:pPr>
        <w:pStyle w:val="B2"/>
        <w:rPr>
          <w:noProof/>
        </w:rPr>
      </w:pPr>
      <w:r w:rsidRPr="0044258C">
        <w:rPr>
          <w:noProof/>
        </w:rPr>
        <w:t>2&gt;</w:t>
      </w:r>
      <w:r w:rsidRPr="0044258C">
        <w:rPr>
          <w:noProof/>
        </w:rPr>
        <w:tab/>
        <w:t>if the PDCCH indicates a one-shot HARQ feedback as specified in clause 9.1.4 of TS 38.213 [6]; or</w:t>
      </w:r>
    </w:p>
    <w:p w14:paraId="77A19E6A" w14:textId="77777777" w:rsidR="00D54D5B" w:rsidRPr="0044258C" w:rsidRDefault="00D54D5B" w:rsidP="00D54D5B">
      <w:pPr>
        <w:pStyle w:val="B2"/>
        <w:rPr>
          <w:noProof/>
          <w:lang w:eastAsia="ko-KR"/>
        </w:rPr>
      </w:pPr>
      <w:r w:rsidRPr="0044258C">
        <w:rPr>
          <w:noProof/>
        </w:rPr>
        <w:t>2&gt;</w:t>
      </w:r>
      <w:r w:rsidRPr="0044258C">
        <w:rPr>
          <w:noProof/>
        </w:rPr>
        <w:tab/>
        <w:t>if the PDCCH indicates a retransmission of HARQ feedback as specified in clause 9.1.5 of TS 38.213 [6]:</w:t>
      </w:r>
    </w:p>
    <w:p w14:paraId="0E474B09" w14:textId="77777777" w:rsidR="00D54D5B" w:rsidRPr="0044258C" w:rsidRDefault="00D54D5B" w:rsidP="00D54D5B">
      <w:pPr>
        <w:pStyle w:val="B3"/>
      </w:pPr>
      <w:r w:rsidRPr="0044258C">
        <w:t>3&gt;</w:t>
      </w:r>
      <w:r w:rsidRPr="0044258C">
        <w:tab/>
        <w:t xml:space="preserve">if this Serving Cell is configured with </w:t>
      </w:r>
      <w:proofErr w:type="spellStart"/>
      <w:r w:rsidRPr="0044258C">
        <w:rPr>
          <w:i/>
          <w:iCs/>
        </w:rPr>
        <w:t>downlinkHARQ-FeedbackDisabled</w:t>
      </w:r>
      <w:proofErr w:type="spellEnd"/>
      <w:r w:rsidRPr="0044258C">
        <w:t>:</w:t>
      </w:r>
    </w:p>
    <w:p w14:paraId="60165BC7" w14:textId="77777777" w:rsidR="00D54D5B" w:rsidRPr="0044258C" w:rsidRDefault="00D54D5B" w:rsidP="00D54D5B">
      <w:pPr>
        <w:pStyle w:val="B4"/>
      </w:pPr>
      <w:r w:rsidRPr="0044258C">
        <w:t>4&gt;</w:t>
      </w:r>
      <w:r w:rsidRPr="0044258C">
        <w:tab/>
        <w:t>if the corresponding HARQ process is configured with HARQ feedback enabled:</w:t>
      </w:r>
    </w:p>
    <w:p w14:paraId="54CBD462" w14:textId="77777777" w:rsidR="00D54D5B" w:rsidRPr="0044258C" w:rsidRDefault="00D54D5B" w:rsidP="00D54D5B">
      <w:pPr>
        <w:pStyle w:val="B5"/>
        <w:rPr>
          <w:lang w:eastAsia="ko-KR"/>
        </w:rPr>
      </w:pPr>
      <w:r w:rsidRPr="0044258C">
        <w:rPr>
          <w:lang w:eastAsia="ko-KR"/>
        </w:rPr>
        <w:t>5&gt;</w:t>
      </w:r>
      <w:r w:rsidRPr="0044258C">
        <w:rPr>
          <w:lang w:eastAsia="ko-KR"/>
        </w:rPr>
        <w:tab/>
        <w:t xml:space="preserve">set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equal to </w:t>
      </w:r>
      <w:proofErr w:type="spellStart"/>
      <w:r w:rsidRPr="0044258C">
        <w:rPr>
          <w:i/>
          <w:iCs/>
          <w:lang w:eastAsia="ko-KR"/>
        </w:rPr>
        <w:t>drx</w:t>
      </w:r>
      <w:proofErr w:type="spellEnd"/>
      <w:r w:rsidRPr="0044258C">
        <w:rPr>
          <w:i/>
          <w:iCs/>
          <w:lang w:eastAsia="ko-KR"/>
        </w:rPr>
        <w:t>-HARQ-RTT-</w:t>
      </w:r>
      <w:proofErr w:type="spellStart"/>
      <w:r w:rsidRPr="0044258C">
        <w:rPr>
          <w:i/>
          <w:iCs/>
          <w:lang w:eastAsia="ko-KR"/>
        </w:rPr>
        <w:t>TimerDL</w:t>
      </w:r>
      <w:proofErr w:type="spellEnd"/>
      <w:r w:rsidRPr="0044258C">
        <w:rPr>
          <w:lang w:eastAsia="ko-KR"/>
        </w:rPr>
        <w:t xml:space="preserve"> plus the latest available UE-</w:t>
      </w:r>
      <w:proofErr w:type="spellStart"/>
      <w:r w:rsidRPr="0044258C">
        <w:rPr>
          <w:lang w:eastAsia="ko-KR"/>
        </w:rPr>
        <w:t>gNB</w:t>
      </w:r>
      <w:proofErr w:type="spellEnd"/>
      <w:r w:rsidRPr="0044258C">
        <w:rPr>
          <w:lang w:eastAsia="ko-KR"/>
        </w:rPr>
        <w:t xml:space="preserve"> RTT </w:t>
      </w:r>
      <w:proofErr w:type="gramStart"/>
      <w:r w:rsidRPr="0044258C">
        <w:rPr>
          <w:lang w:eastAsia="ko-KR"/>
        </w:rPr>
        <w:t>value;</w:t>
      </w:r>
      <w:proofErr w:type="gramEnd"/>
    </w:p>
    <w:p w14:paraId="2A9F8D71" w14:textId="77777777" w:rsidR="00D54D5B" w:rsidRPr="0044258C" w:rsidRDefault="00D54D5B" w:rsidP="00D54D5B">
      <w:pPr>
        <w:pStyle w:val="B5"/>
        <w:rPr>
          <w:lang w:eastAsia="ko-KR"/>
        </w:rPr>
      </w:pPr>
      <w:r w:rsidRPr="0044258C">
        <w:rPr>
          <w:lang w:eastAsia="ko-KR"/>
        </w:rPr>
        <w:t>5&gt;</w:t>
      </w:r>
      <w:r w:rsidRPr="0044258C">
        <w:rPr>
          <w:lang w:eastAsia="ko-KR"/>
        </w:rPr>
        <w:tab/>
        <w:t xml:space="preserve">start the </w:t>
      </w:r>
      <w:r w:rsidRPr="0044258C">
        <w:rPr>
          <w:i/>
          <w:iCs/>
          <w:lang w:eastAsia="ko-KR"/>
        </w:rPr>
        <w:t>HARQ-RTT-</w:t>
      </w:r>
      <w:proofErr w:type="spellStart"/>
      <w:r w:rsidRPr="0044258C">
        <w:rPr>
          <w:i/>
          <w:iCs/>
          <w:lang w:eastAsia="ko-KR"/>
        </w:rPr>
        <w:t>TimerDL</w:t>
      </w:r>
      <w:proofErr w:type="spellEnd"/>
      <w:r w:rsidRPr="0044258C">
        <w:rPr>
          <w:i/>
          <w:iCs/>
          <w:lang w:eastAsia="ko-KR"/>
        </w:rPr>
        <w:t>-NTN</w:t>
      </w:r>
      <w:r w:rsidRPr="0044258C">
        <w:rPr>
          <w:lang w:eastAsia="ko-KR"/>
        </w:rPr>
        <w:t xml:space="preserve"> for the corresponding HARQ process in the first symbol after the end of the corresponding transmission carrying the DL HARQ feedback.</w:t>
      </w:r>
    </w:p>
    <w:p w14:paraId="4601F9B9" w14:textId="77777777" w:rsidR="00D54D5B" w:rsidRPr="0044258C" w:rsidRDefault="00D54D5B" w:rsidP="00D54D5B">
      <w:pPr>
        <w:pStyle w:val="B3"/>
      </w:pPr>
      <w:r w:rsidRPr="0044258C">
        <w:t>3&gt;</w:t>
      </w:r>
      <w:r w:rsidRPr="0044258C">
        <w:tab/>
        <w:t>else:</w:t>
      </w:r>
    </w:p>
    <w:p w14:paraId="54D60798" w14:textId="77777777" w:rsidR="00D54D5B" w:rsidRPr="0044258C" w:rsidRDefault="00D54D5B" w:rsidP="00D54D5B">
      <w:pPr>
        <w:pStyle w:val="B4"/>
        <w:rPr>
          <w:noProof/>
          <w:lang w:eastAsia="ko-KR"/>
        </w:rPr>
      </w:pPr>
      <w:r w:rsidRPr="0044258C">
        <w:t>4</w:t>
      </w:r>
      <w:r w:rsidRPr="0044258C">
        <w:rPr>
          <w:noProof/>
          <w:lang w:eastAsia="ko-KR"/>
        </w:rPr>
        <w:t>&gt;</w:t>
      </w:r>
      <w:r w:rsidRPr="0044258C">
        <w:rPr>
          <w:noProof/>
          <w:lang w:eastAsia="ko-KR"/>
        </w:rPr>
        <w:tab/>
      </w:r>
      <w:r w:rsidRPr="0044258C">
        <w:rPr>
          <w:noProof/>
        </w:rPr>
        <w:t xml:space="preserve">start or restart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TimerDL</w:t>
      </w:r>
      <w:proofErr w:type="spellEnd"/>
      <w:r w:rsidRPr="0044258C">
        <w:rPr>
          <w:noProof/>
        </w:rPr>
        <w:t xml:space="preserve"> for the corresponding HARQ process(es) whose HARQ feedback is reported</w:t>
      </w:r>
      <w:r w:rsidRPr="0044258C">
        <w:rPr>
          <w:noProof/>
          <w:lang w:eastAsia="ko-KR"/>
        </w:rPr>
        <w:t xml:space="preserve"> in the first symbol after</w:t>
      </w:r>
      <w:r w:rsidRPr="0044258C">
        <w:t xml:space="preserve"> </w:t>
      </w:r>
      <w:r w:rsidRPr="0044258C">
        <w:rPr>
          <w:noProof/>
          <w:lang w:eastAsia="ko-KR"/>
        </w:rPr>
        <w:t>the end of the corresponding transmission carrying the DL HARQ feedback.</w:t>
      </w:r>
    </w:p>
    <w:p w14:paraId="31EE46CF" w14:textId="77777777" w:rsidR="00D54D5B" w:rsidRPr="0044258C" w:rsidRDefault="00D54D5B" w:rsidP="00D54D5B">
      <w:pPr>
        <w:pStyle w:val="NO"/>
        <w:rPr>
          <w:noProof/>
        </w:rPr>
      </w:pPr>
      <w:r w:rsidRPr="0044258C">
        <w:rPr>
          <w:noProof/>
        </w:rPr>
        <w:t>NOTE 3:</w:t>
      </w:r>
      <w:r w:rsidRPr="0044258C">
        <w:rPr>
          <w:noProof/>
        </w:rPr>
        <w:tab/>
        <w:t xml:space="preserve">When HARQ feedback is postponed by </w:t>
      </w:r>
      <w:r w:rsidRPr="0044258C">
        <w:t>PDSCH-to-</w:t>
      </w:r>
      <w:proofErr w:type="spellStart"/>
      <w:r w:rsidRPr="0044258C">
        <w:t>HARQ_feedback</w:t>
      </w:r>
      <w:proofErr w:type="spellEnd"/>
      <w:r w:rsidRPr="0044258C">
        <w:t xml:space="preserve"> timing</w:t>
      </w:r>
      <w:r w:rsidRPr="0044258C">
        <w:rPr>
          <w:noProof/>
          <w:lang w:eastAsia="ko-KR"/>
        </w:rPr>
        <w:t xml:space="preserve"> indicating an </w:t>
      </w:r>
      <w:r w:rsidRPr="0044258C">
        <w:t>inapplicable</w:t>
      </w:r>
      <w:r w:rsidRPr="0044258C">
        <w:rPr>
          <w:noProof/>
        </w:rPr>
        <w:t xml:space="preserve"> k1 value, as specified in TS 38.213 [6], the corresponding transmission opportunity to send the DL HARQ feedback is indicated in a later PDCCH requesting the HARQ-ACK feedback.</w:t>
      </w:r>
    </w:p>
    <w:p w14:paraId="1D1F3EF4"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process(es) whose HARQ feedback is reported;</w:t>
      </w:r>
    </w:p>
    <w:p w14:paraId="52BEE29E" w14:textId="77777777" w:rsidR="00D54D5B" w:rsidRPr="0044258C" w:rsidRDefault="00D54D5B" w:rsidP="00D54D5B">
      <w:pPr>
        <w:pStyle w:val="B3"/>
        <w:rPr>
          <w:rFonts w:eastAsia="Malgun Gothic"/>
          <w:noProof/>
          <w:lang w:eastAsia="ko-KR"/>
        </w:rPr>
      </w:pPr>
      <w:r w:rsidRPr="0044258C">
        <w:rPr>
          <w:noProof/>
          <w:lang w:eastAsia="ko-KR"/>
        </w:rPr>
        <w:t>3&gt;</w:t>
      </w:r>
      <w:r w:rsidRPr="0044258C">
        <w:rPr>
          <w:lang w:eastAsia="ko-KR"/>
        </w:rPr>
        <w:tab/>
        <w:t xml:space="preserve">stop the </w:t>
      </w:r>
      <w:proofErr w:type="spellStart"/>
      <w:r w:rsidRPr="0044258C">
        <w:rPr>
          <w:i/>
          <w:lang w:eastAsia="ko-KR"/>
        </w:rPr>
        <w:t>drx</w:t>
      </w:r>
      <w:proofErr w:type="spellEnd"/>
      <w:r w:rsidRPr="0044258C">
        <w:rPr>
          <w:i/>
          <w:lang w:eastAsia="ko-KR"/>
        </w:rPr>
        <w:t>-</w:t>
      </w:r>
      <w:proofErr w:type="spellStart"/>
      <w:r w:rsidRPr="0044258C">
        <w:rPr>
          <w:i/>
          <w:lang w:eastAsia="ko-KR"/>
        </w:rPr>
        <w:t>RetransmissionTimerDL</w:t>
      </w:r>
      <w:proofErr w:type="spellEnd"/>
      <w:r w:rsidRPr="0044258C">
        <w:rPr>
          <w:i/>
          <w:lang w:eastAsia="ko-KR"/>
        </w:rPr>
        <w:t>-PTM</w:t>
      </w:r>
      <w:r w:rsidRPr="0044258C">
        <w:rPr>
          <w:lang w:eastAsia="ko-KR"/>
        </w:rPr>
        <w:t xml:space="preserve"> for the corresponding HARQ </w:t>
      </w:r>
      <w:proofErr w:type="gramStart"/>
      <w:r w:rsidRPr="0044258C">
        <w:rPr>
          <w:lang w:eastAsia="ko-KR"/>
        </w:rPr>
        <w:t>process;</w:t>
      </w:r>
      <w:proofErr w:type="gramEnd"/>
    </w:p>
    <w:p w14:paraId="0008A849"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the </w:t>
      </w:r>
      <w:r w:rsidRPr="0044258C">
        <w:t>PDSCH-to-</w:t>
      </w:r>
      <w:proofErr w:type="spellStart"/>
      <w:r w:rsidRPr="0044258C">
        <w:t>HARQ_feedback</w:t>
      </w:r>
      <w:proofErr w:type="spellEnd"/>
      <w:r w:rsidRPr="0044258C">
        <w:t xml:space="preserve"> timing</w:t>
      </w:r>
      <w:r w:rsidRPr="0044258C">
        <w:rPr>
          <w:noProof/>
          <w:lang w:eastAsia="ko-KR"/>
        </w:rPr>
        <w:t xml:space="preserve"> indicate an </w:t>
      </w:r>
      <w:r w:rsidRPr="0044258C">
        <w:t>inapplicable</w:t>
      </w:r>
      <w:r w:rsidRPr="0044258C">
        <w:rPr>
          <w:noProof/>
          <w:lang w:eastAsia="ko-KR"/>
        </w:rPr>
        <w:t xml:space="preserve"> k1 value as specified in TS 38.213 [6]:</w:t>
      </w:r>
    </w:p>
    <w:p w14:paraId="672CA6AC"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start the </w:t>
      </w:r>
      <w:r w:rsidRPr="0044258C">
        <w:rPr>
          <w:i/>
          <w:noProof/>
          <w:lang w:eastAsia="ko-KR"/>
        </w:rPr>
        <w:t>drx-RetransmissionTimerDL</w:t>
      </w:r>
      <w:r w:rsidRPr="0044258C">
        <w:rPr>
          <w:noProof/>
          <w:lang w:eastAsia="ko-KR"/>
        </w:rPr>
        <w:t xml:space="preserve"> in the first symbol after the </w:t>
      </w:r>
      <w:r w:rsidRPr="0044258C">
        <w:rPr>
          <w:lang w:eastAsia="ko-KR"/>
        </w:rPr>
        <w:t>(</w:t>
      </w:r>
      <w:r w:rsidRPr="0044258C">
        <w:rPr>
          <w:lang w:eastAsia="zh-CN"/>
        </w:rPr>
        <w:t xml:space="preserve">end of the last) </w:t>
      </w:r>
      <w:r w:rsidRPr="0044258C">
        <w:rPr>
          <w:noProof/>
          <w:lang w:eastAsia="ko-KR"/>
        </w:rPr>
        <w:t xml:space="preserve">PDSCH transmission </w:t>
      </w:r>
      <w:r w:rsidRPr="0044258C">
        <w:rPr>
          <w:lang w:eastAsia="zh-CN"/>
        </w:rPr>
        <w:t xml:space="preserve">(within a bundle) </w:t>
      </w:r>
      <w:r w:rsidRPr="0044258C">
        <w:rPr>
          <w:noProof/>
          <w:lang w:eastAsia="ko-KR"/>
        </w:rPr>
        <w:t>for the corresponding HARQ process.</w:t>
      </w:r>
    </w:p>
    <w:p w14:paraId="3703107E" w14:textId="77777777" w:rsidR="00D54D5B" w:rsidRPr="0044258C" w:rsidRDefault="00D54D5B" w:rsidP="00D54D5B">
      <w:pPr>
        <w:pStyle w:val="B2"/>
        <w:rPr>
          <w:noProof/>
        </w:rPr>
      </w:pPr>
      <w:r w:rsidRPr="0044258C">
        <w:rPr>
          <w:noProof/>
          <w:lang w:eastAsia="ko-KR"/>
        </w:rPr>
        <w:t>2&gt;</w:t>
      </w:r>
      <w:r w:rsidRPr="0044258C">
        <w:rPr>
          <w:noProof/>
        </w:rPr>
        <w:tab/>
        <w:t>if the PDCCH indicates a UL transmission:</w:t>
      </w:r>
    </w:p>
    <w:p w14:paraId="0B9C8A7E" w14:textId="77777777" w:rsidR="00D54D5B" w:rsidRPr="0044258C" w:rsidRDefault="00D54D5B" w:rsidP="00D54D5B">
      <w:pPr>
        <w:pStyle w:val="B3"/>
        <w:rPr>
          <w:noProof/>
          <w:lang w:eastAsia="ko-KR"/>
        </w:rPr>
      </w:pPr>
      <w:r w:rsidRPr="0044258C">
        <w:rPr>
          <w:noProof/>
          <w:lang w:eastAsia="ko-KR"/>
        </w:rPr>
        <w:t>3&gt;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0F79B9A6"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4BD3DFC8" w14:textId="77777777" w:rsidR="00D54D5B" w:rsidRPr="0044258C" w:rsidRDefault="00D54D5B" w:rsidP="00D54D5B">
      <w:pPr>
        <w:pStyle w:val="B5"/>
      </w:pPr>
      <w:r w:rsidRPr="0044258C">
        <w:t>5&gt;</w:t>
      </w:r>
      <w:r w:rsidRPr="0044258C">
        <w:tab/>
        <w:t xml:space="preserve">set </w:t>
      </w:r>
      <w:r w:rsidRPr="0044258C">
        <w:rPr>
          <w:i/>
        </w:rPr>
        <w:t>HARQ-RTT-</w:t>
      </w:r>
      <w:proofErr w:type="spellStart"/>
      <w:r w:rsidRPr="0044258C">
        <w:rPr>
          <w:i/>
        </w:rPr>
        <w:t>TimerUL</w:t>
      </w:r>
      <w:proofErr w:type="spellEnd"/>
      <w:r w:rsidRPr="0044258C">
        <w:rPr>
          <w:i/>
        </w:rPr>
        <w:t>-NTN</w:t>
      </w:r>
      <w:r w:rsidRPr="0044258C">
        <w:t xml:space="preserve"> for the corresponding HARQ process equal to </w:t>
      </w:r>
      <w:proofErr w:type="spellStart"/>
      <w:r w:rsidRPr="0044258C">
        <w:rPr>
          <w:i/>
        </w:rPr>
        <w:t>drx</w:t>
      </w:r>
      <w:proofErr w:type="spellEnd"/>
      <w:r w:rsidRPr="0044258C">
        <w:rPr>
          <w:i/>
        </w:rPr>
        <w:t>-HARQ-RTT-</w:t>
      </w:r>
      <w:proofErr w:type="spellStart"/>
      <w:r w:rsidRPr="0044258C">
        <w:rPr>
          <w:i/>
        </w:rPr>
        <w:t>TimerUL</w:t>
      </w:r>
      <w:proofErr w:type="spellEnd"/>
      <w:r w:rsidRPr="0044258C">
        <w:t xml:space="preserve"> plus the latest available UE-</w:t>
      </w:r>
      <w:proofErr w:type="spellStart"/>
      <w:r w:rsidRPr="0044258C">
        <w:t>gNB</w:t>
      </w:r>
      <w:proofErr w:type="spellEnd"/>
      <w:r w:rsidRPr="0044258C">
        <w:t xml:space="preserve"> RTT </w:t>
      </w:r>
      <w:proofErr w:type="gramStart"/>
      <w:r w:rsidRPr="0044258C">
        <w:t>value;</w:t>
      </w:r>
      <w:proofErr w:type="gramEnd"/>
    </w:p>
    <w:p w14:paraId="1A3CEAA1" w14:textId="77777777" w:rsidR="00D54D5B" w:rsidRPr="0044258C" w:rsidRDefault="00D54D5B" w:rsidP="00D54D5B">
      <w:pPr>
        <w:pStyle w:val="B5"/>
      </w:pPr>
      <w:r w:rsidRPr="0044258C">
        <w:lastRenderedPageBreak/>
        <w:t>5&gt;</w:t>
      </w:r>
      <w:r w:rsidRPr="0044258C">
        <w:tab/>
      </w:r>
      <w:r w:rsidRPr="0044258C">
        <w:rPr>
          <w:noProof/>
        </w:rPr>
        <w:t xml:space="preserve">if </w:t>
      </w:r>
      <w:r w:rsidRPr="0044258C">
        <w:rPr>
          <w:i/>
          <w:iCs/>
          <w:noProof/>
        </w:rPr>
        <w:t>drx-LastTransmissionUL</w:t>
      </w:r>
      <w:r w:rsidRPr="0044258C">
        <w:rPr>
          <w:noProof/>
        </w:rPr>
        <w:t xml:space="preserve"> is configured:</w:t>
      </w:r>
    </w:p>
    <w:p w14:paraId="2E01D657" w14:textId="77777777" w:rsidR="00D54D5B" w:rsidRPr="0044258C" w:rsidRDefault="00D54D5B" w:rsidP="00D54D5B">
      <w:pPr>
        <w:pStyle w:val="B6"/>
      </w:pPr>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w:t>
      </w:r>
      <w:proofErr w:type="spellStart"/>
      <w:r w:rsidRPr="0044258C">
        <w:t>corresponding</w:t>
      </w:r>
      <w:proofErr w:type="spellEnd"/>
      <w:r w:rsidRPr="0044258C">
        <w:t xml:space="preserve"> HARQ process in the first </w:t>
      </w:r>
      <w:proofErr w:type="spellStart"/>
      <w:r w:rsidRPr="0044258C">
        <w:t>symbol</w:t>
      </w:r>
      <w:proofErr w:type="spellEnd"/>
      <w:r w:rsidRPr="0044258C">
        <w:t xml:space="preserve"> </w:t>
      </w:r>
      <w:proofErr w:type="spellStart"/>
      <w:r w:rsidRPr="0044258C">
        <w:t>after</w:t>
      </w:r>
      <w:proofErr w:type="spellEnd"/>
      <w:r w:rsidRPr="0044258C">
        <w:t xml:space="preserve"> the end of the last transmission (</w:t>
      </w:r>
      <w:proofErr w:type="spellStart"/>
      <w:r w:rsidRPr="0044258C">
        <w:t>within</w:t>
      </w:r>
      <w:proofErr w:type="spellEnd"/>
      <w:r w:rsidRPr="0044258C">
        <w:t xml:space="preserve"> a bundle) of the </w:t>
      </w:r>
      <w:proofErr w:type="spellStart"/>
      <w:r w:rsidRPr="0044258C">
        <w:t>corresponding</w:t>
      </w:r>
      <w:proofErr w:type="spellEnd"/>
      <w:r w:rsidRPr="0044258C">
        <w:t xml:space="preserve"> PUSCH transmission.</w:t>
      </w:r>
    </w:p>
    <w:p w14:paraId="178895C2" w14:textId="77777777" w:rsidR="00D54D5B" w:rsidRPr="0044258C" w:rsidRDefault="00D54D5B" w:rsidP="00D54D5B">
      <w:pPr>
        <w:pStyle w:val="B5"/>
      </w:pPr>
      <w:r w:rsidRPr="0044258C">
        <w:t>5&gt;</w:t>
      </w:r>
      <w:r w:rsidRPr="0044258C">
        <w:tab/>
      </w:r>
      <w:r w:rsidRPr="0044258C">
        <w:rPr>
          <w:noProof/>
        </w:rPr>
        <w:t>else:</w:t>
      </w:r>
    </w:p>
    <w:p w14:paraId="6DE5F842" w14:textId="77777777" w:rsidR="00D54D5B" w:rsidRPr="0044258C" w:rsidRDefault="00D54D5B" w:rsidP="00D54D5B">
      <w:pPr>
        <w:pStyle w:val="B6"/>
      </w:pPr>
      <w:r w:rsidRPr="0044258C">
        <w:t>6&gt;</w:t>
      </w:r>
      <w:r w:rsidRPr="0044258C">
        <w:tab/>
        <w:t xml:space="preserve">start the </w:t>
      </w:r>
      <w:r w:rsidRPr="0044258C">
        <w:rPr>
          <w:i/>
          <w:iCs/>
        </w:rPr>
        <w:t>HARQ-RTT-</w:t>
      </w:r>
      <w:proofErr w:type="spellStart"/>
      <w:r w:rsidRPr="0044258C">
        <w:rPr>
          <w:i/>
          <w:iCs/>
        </w:rPr>
        <w:t>TimerUL</w:t>
      </w:r>
      <w:proofErr w:type="spellEnd"/>
      <w:r w:rsidRPr="0044258C">
        <w:rPr>
          <w:i/>
          <w:iCs/>
        </w:rPr>
        <w:t>-NTN</w:t>
      </w:r>
      <w:r w:rsidRPr="0044258C">
        <w:t xml:space="preserve"> for the </w:t>
      </w:r>
      <w:proofErr w:type="spellStart"/>
      <w:r w:rsidRPr="0044258C">
        <w:t>corresponding</w:t>
      </w:r>
      <w:proofErr w:type="spellEnd"/>
      <w:r w:rsidRPr="0044258C">
        <w:t xml:space="preserve"> HARQ process in the first </w:t>
      </w:r>
      <w:proofErr w:type="spellStart"/>
      <w:r w:rsidRPr="0044258C">
        <w:t>symbol</w:t>
      </w:r>
      <w:proofErr w:type="spellEnd"/>
      <w:r w:rsidRPr="0044258C">
        <w:t xml:space="preserve"> </w:t>
      </w:r>
      <w:proofErr w:type="spellStart"/>
      <w:r w:rsidRPr="0044258C">
        <w:t>after</w:t>
      </w:r>
      <w:proofErr w:type="spellEnd"/>
      <w:r w:rsidRPr="0044258C">
        <w:t xml:space="preserve"> the end of the first transmission (</w:t>
      </w:r>
      <w:proofErr w:type="spellStart"/>
      <w:r w:rsidRPr="0044258C">
        <w:t>within</w:t>
      </w:r>
      <w:proofErr w:type="spellEnd"/>
      <w:r w:rsidRPr="0044258C">
        <w:t xml:space="preserve"> a bundle) of the </w:t>
      </w:r>
      <w:proofErr w:type="spellStart"/>
      <w:r w:rsidRPr="0044258C">
        <w:t>corresponding</w:t>
      </w:r>
      <w:proofErr w:type="spellEnd"/>
      <w:r w:rsidRPr="0044258C">
        <w:t xml:space="preserve"> PUSCH transmission.</w:t>
      </w:r>
    </w:p>
    <w:p w14:paraId="2A71F271" w14:textId="77777777" w:rsidR="00D54D5B" w:rsidRPr="0044258C" w:rsidRDefault="00D54D5B" w:rsidP="00D54D5B">
      <w:pPr>
        <w:pStyle w:val="B3"/>
        <w:rPr>
          <w:noProof/>
          <w:lang w:eastAsia="ko-KR"/>
        </w:rPr>
      </w:pPr>
      <w:r w:rsidRPr="0044258C">
        <w:rPr>
          <w:lang w:eastAsia="ko-KR"/>
        </w:rPr>
        <w:t>3&gt;</w:t>
      </w:r>
      <w:r w:rsidRPr="0044258C">
        <w:rPr>
          <w:lang w:eastAsia="ko-KR"/>
        </w:rPr>
        <w:tab/>
        <w:t>else:</w:t>
      </w:r>
    </w:p>
    <w:p w14:paraId="706E9344" w14:textId="77777777" w:rsidR="00D54D5B" w:rsidRPr="0044258C" w:rsidRDefault="00D54D5B" w:rsidP="00D54D5B">
      <w:pPr>
        <w:pStyle w:val="B4"/>
        <w:rPr>
          <w:noProof/>
        </w:rPr>
      </w:pPr>
      <w:r w:rsidRPr="0044258C">
        <w:rPr>
          <w:noProof/>
          <w:lang w:eastAsia="ko-KR"/>
        </w:rPr>
        <w:t>4&gt;</w:t>
      </w:r>
      <w:r w:rsidRPr="0044258C">
        <w:rPr>
          <w:noProof/>
        </w:rPr>
        <w:tab/>
        <w:t xml:space="preserve">if </w:t>
      </w:r>
      <w:r w:rsidRPr="0044258C">
        <w:rPr>
          <w:i/>
          <w:iCs/>
          <w:noProof/>
        </w:rPr>
        <w:t>drx-LastTransmissionUL</w:t>
      </w:r>
      <w:r w:rsidRPr="0044258C">
        <w:rPr>
          <w:noProof/>
        </w:rPr>
        <w:t xml:space="preserve"> is configured:</w:t>
      </w:r>
    </w:p>
    <w:p w14:paraId="5D149D13"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last transmission (within a bundle) of the corresponding PUSCH transmission.</w:t>
      </w:r>
    </w:p>
    <w:p w14:paraId="7ADAC807" w14:textId="77777777" w:rsidR="00D54D5B" w:rsidRPr="0044258C" w:rsidRDefault="00D54D5B" w:rsidP="00D54D5B">
      <w:pPr>
        <w:pStyle w:val="B4"/>
        <w:rPr>
          <w:noProof/>
        </w:rPr>
      </w:pPr>
      <w:r w:rsidRPr="0044258C">
        <w:rPr>
          <w:noProof/>
          <w:lang w:eastAsia="ko-KR"/>
        </w:rPr>
        <w:t>4&gt;</w:t>
      </w:r>
      <w:r w:rsidRPr="0044258C">
        <w:rPr>
          <w:noProof/>
        </w:rPr>
        <w:tab/>
        <w:t>else:</w:t>
      </w:r>
    </w:p>
    <w:p w14:paraId="3638A47D" w14:textId="77777777" w:rsidR="00D54D5B" w:rsidRPr="0044258C" w:rsidRDefault="00D54D5B" w:rsidP="00D54D5B">
      <w:pPr>
        <w:pStyle w:val="B5"/>
        <w:rPr>
          <w:noProof/>
        </w:rPr>
      </w:pPr>
      <w:r w:rsidRPr="0044258C">
        <w:rPr>
          <w:noProof/>
          <w:lang w:eastAsia="ko-KR"/>
        </w:rPr>
        <w:t>5&gt;</w:t>
      </w:r>
      <w:r w:rsidRPr="0044258C">
        <w:rPr>
          <w:noProof/>
        </w:rPr>
        <w:tab/>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TimerUL</w:t>
      </w:r>
      <w:proofErr w:type="spellEnd"/>
      <w:r w:rsidRPr="0044258C">
        <w:rPr>
          <w:noProof/>
        </w:rPr>
        <w:t xml:space="preserve"> for the corresponding HARQ process</w:t>
      </w:r>
      <w:r w:rsidRPr="0044258C">
        <w:rPr>
          <w:noProof/>
          <w:lang w:eastAsia="ko-KR"/>
        </w:rPr>
        <w:t xml:space="preserve"> in the first symbol after the end of the first transmission (within a bundle) of the corresponding PUSCH transmission</w:t>
      </w:r>
      <w:r w:rsidRPr="0044258C">
        <w:rPr>
          <w:noProof/>
        </w:rPr>
        <w:t>.</w:t>
      </w:r>
    </w:p>
    <w:p w14:paraId="360B1120" w14:textId="77777777" w:rsidR="00D54D5B" w:rsidRPr="0044258C" w:rsidRDefault="00D54D5B" w:rsidP="00D54D5B">
      <w:pPr>
        <w:pStyle w:val="B3"/>
        <w:rPr>
          <w:noProof/>
        </w:rPr>
      </w:pPr>
      <w:r w:rsidRPr="0044258C">
        <w:rPr>
          <w:noProof/>
          <w:lang w:eastAsia="ko-KR"/>
        </w:rPr>
        <w:t>3&gt;</w:t>
      </w:r>
      <w:r w:rsidRPr="0044258C">
        <w:rPr>
          <w:noProof/>
        </w:rPr>
        <w:tab/>
        <w:t xml:space="preserve">stop the </w:t>
      </w:r>
      <w:proofErr w:type="spellStart"/>
      <w:r w:rsidRPr="0044258C">
        <w:rPr>
          <w:i/>
        </w:rPr>
        <w:t>drx-RetransmissionTimer</w:t>
      </w:r>
      <w:r w:rsidRPr="0044258C">
        <w:rPr>
          <w:i/>
          <w:lang w:eastAsia="ko-KR"/>
        </w:rPr>
        <w:t>UL</w:t>
      </w:r>
      <w:proofErr w:type="spellEnd"/>
      <w:r w:rsidRPr="0044258C">
        <w:rPr>
          <w:noProof/>
        </w:rPr>
        <w:t xml:space="preserve"> for the corresponding HARQ process.</w:t>
      </w:r>
    </w:p>
    <w:p w14:paraId="619CB790" w14:textId="77777777" w:rsidR="00D54D5B" w:rsidRPr="0044258C" w:rsidRDefault="00D54D5B" w:rsidP="00D54D5B">
      <w:pPr>
        <w:pStyle w:val="B2"/>
      </w:pPr>
      <w:r w:rsidRPr="0044258C">
        <w:rPr>
          <w:lang w:eastAsia="ko-KR"/>
        </w:rPr>
        <w:t>2&gt;</w:t>
      </w:r>
      <w:r w:rsidRPr="0044258C">
        <w:tab/>
        <w:t>if the PDCCH indicates an SL transmission:</w:t>
      </w:r>
    </w:p>
    <w:p w14:paraId="543AFF54" w14:textId="77777777" w:rsidR="00D54D5B" w:rsidRPr="0044258C" w:rsidRDefault="00D54D5B" w:rsidP="00D54D5B">
      <w:pPr>
        <w:pStyle w:val="B3"/>
        <w:rPr>
          <w:lang w:eastAsia="ko-KR"/>
        </w:rPr>
      </w:pPr>
      <w:r w:rsidRPr="0044258C">
        <w:rPr>
          <w:lang w:eastAsia="ko-KR"/>
        </w:rPr>
        <w:t>3&gt;</w:t>
      </w:r>
      <w:r w:rsidRPr="0044258C">
        <w:tab/>
        <w:t>if the PUCCH resource is configured:</w:t>
      </w:r>
    </w:p>
    <w:p w14:paraId="7662288E" w14:textId="77777777" w:rsidR="00D54D5B" w:rsidRPr="0044258C" w:rsidRDefault="00D54D5B" w:rsidP="00D54D5B">
      <w:pPr>
        <w:pStyle w:val="B4"/>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transmission carrying the SL HARQ feedback; or</w:t>
      </w:r>
    </w:p>
    <w:p w14:paraId="2EBAD722" w14:textId="77777777" w:rsidR="00D54D5B" w:rsidRPr="0044258C" w:rsidRDefault="00D54D5B" w:rsidP="00D54D5B">
      <w:pPr>
        <w:pStyle w:val="B4"/>
      </w:pPr>
      <w:r w:rsidRPr="0044258C">
        <w:t>4&gt;</w:t>
      </w:r>
      <w:r w:rsidRPr="0044258C">
        <w:tab/>
        <w:t xml:space="preserve">start the </w:t>
      </w:r>
      <w:proofErr w:type="spellStart"/>
      <w:r w:rsidRPr="0044258C">
        <w:rPr>
          <w:i/>
        </w:rPr>
        <w:t>drx</w:t>
      </w:r>
      <w:proofErr w:type="spellEnd"/>
      <w:r w:rsidRPr="0044258C">
        <w:rPr>
          <w:i/>
        </w:rPr>
        <w:t>-HARQ-RTT-</w:t>
      </w:r>
      <w:proofErr w:type="spellStart"/>
      <w:r w:rsidRPr="0044258C">
        <w:rPr>
          <w:i/>
        </w:rPr>
        <w:t>TimerSL</w:t>
      </w:r>
      <w:proofErr w:type="spellEnd"/>
      <w:r w:rsidRPr="0044258C">
        <w:t xml:space="preserve"> for the corresponding HARQ process in the first symbol after the end of the corresponding PUCCH resource for the SL HARQ feedback when the PUCCH is not </w:t>
      </w:r>
      <w:proofErr w:type="gramStart"/>
      <w:r w:rsidRPr="0044258C">
        <w:t>transmitted;</w:t>
      </w:r>
      <w:proofErr w:type="gramEnd"/>
    </w:p>
    <w:p w14:paraId="50DBFD74" w14:textId="77777777" w:rsidR="00D54D5B" w:rsidRPr="0044258C" w:rsidRDefault="00D54D5B" w:rsidP="00D54D5B">
      <w:pPr>
        <w:pStyle w:val="B4"/>
      </w:pPr>
      <w:r w:rsidRPr="0044258C">
        <w:t>4&gt;</w:t>
      </w:r>
      <w:r w:rsidRPr="0044258C">
        <w:tab/>
        <w:t xml:space="preserve">stop the </w:t>
      </w:r>
      <w:proofErr w:type="spellStart"/>
      <w:r w:rsidRPr="0044258C">
        <w:rPr>
          <w:i/>
          <w:iCs/>
        </w:rPr>
        <w:t>drx-RetransmissionTimerSL</w:t>
      </w:r>
      <w:proofErr w:type="spellEnd"/>
      <w:r w:rsidRPr="0044258C">
        <w:t xml:space="preserve"> for the corresponding HARQ process.</w:t>
      </w:r>
    </w:p>
    <w:p w14:paraId="22973DA2" w14:textId="77777777" w:rsidR="00D54D5B" w:rsidRPr="0044258C" w:rsidRDefault="00D54D5B" w:rsidP="00D54D5B">
      <w:pPr>
        <w:pStyle w:val="B3"/>
        <w:rPr>
          <w:lang w:eastAsia="ko-KR"/>
        </w:rPr>
      </w:pPr>
      <w:r w:rsidRPr="0044258C">
        <w:rPr>
          <w:lang w:eastAsia="ko-KR"/>
        </w:rPr>
        <w:t>3&gt;</w:t>
      </w:r>
      <w:r w:rsidRPr="0044258C">
        <w:rPr>
          <w:lang w:eastAsia="ko-KR"/>
        </w:rPr>
        <w:tab/>
        <w:t>else:</w:t>
      </w:r>
    </w:p>
    <w:p w14:paraId="1F24384F" w14:textId="77777777" w:rsidR="00D54D5B" w:rsidRPr="0044258C" w:rsidRDefault="00D54D5B" w:rsidP="00D54D5B">
      <w:pPr>
        <w:pStyle w:val="B4"/>
        <w:rPr>
          <w:lang w:eastAsia="ko-KR"/>
        </w:rPr>
      </w:pPr>
      <w:r w:rsidRPr="0044258C">
        <w:t>4&gt;</w:t>
      </w:r>
      <w:r w:rsidRPr="0044258C">
        <w:tab/>
      </w:r>
      <w:r w:rsidRPr="0044258C">
        <w:rPr>
          <w:lang w:eastAsia="ko-KR"/>
        </w:rPr>
        <w:t xml:space="preserve">start the </w:t>
      </w:r>
      <w:proofErr w:type="spellStart"/>
      <w:r w:rsidRPr="0044258C">
        <w:rPr>
          <w:i/>
          <w:lang w:eastAsia="ko-KR"/>
        </w:rPr>
        <w:t>drx</w:t>
      </w:r>
      <w:proofErr w:type="spellEnd"/>
      <w:r w:rsidRPr="0044258C">
        <w:rPr>
          <w:i/>
          <w:lang w:eastAsia="ko-KR"/>
        </w:rPr>
        <w:t>-HARQ-RTT-</w:t>
      </w:r>
      <w:proofErr w:type="spellStart"/>
      <w:r w:rsidRPr="0044258C">
        <w:rPr>
          <w:i/>
          <w:lang w:eastAsia="ko-KR"/>
        </w:rPr>
        <w:t>TimerSL</w:t>
      </w:r>
      <w:proofErr w:type="spellEnd"/>
      <w:r w:rsidRPr="0044258C">
        <w:rPr>
          <w:lang w:eastAsia="ko-KR"/>
        </w:rPr>
        <w:t xml:space="preserve"> for the corresponding HARQ process at the first symbol after end of PDCCH </w:t>
      </w:r>
      <w:proofErr w:type="gramStart"/>
      <w:r w:rsidRPr="0044258C">
        <w:rPr>
          <w:lang w:eastAsia="ko-KR"/>
        </w:rPr>
        <w:t>occasion;</w:t>
      </w:r>
      <w:proofErr w:type="gramEnd"/>
    </w:p>
    <w:p w14:paraId="4B90FAFA" w14:textId="77777777" w:rsidR="00D54D5B" w:rsidRPr="0044258C" w:rsidRDefault="00D54D5B" w:rsidP="00D54D5B">
      <w:pPr>
        <w:pStyle w:val="B4"/>
      </w:pPr>
      <w:r w:rsidRPr="0044258C">
        <w:rPr>
          <w:lang w:eastAsia="ko-KR"/>
        </w:rPr>
        <w:t>4&gt;</w:t>
      </w:r>
      <w:r w:rsidRPr="0044258C">
        <w:tab/>
      </w:r>
      <w:r w:rsidRPr="0044258C">
        <w:rPr>
          <w:lang w:eastAsia="ko-KR"/>
        </w:rPr>
        <w:t xml:space="preserve">stop the </w:t>
      </w:r>
      <w:proofErr w:type="spellStart"/>
      <w:r w:rsidRPr="0044258C">
        <w:rPr>
          <w:i/>
          <w:lang w:eastAsia="ko-KR"/>
        </w:rPr>
        <w:t>drx-RetransmissionTimerSL</w:t>
      </w:r>
      <w:proofErr w:type="spellEnd"/>
      <w:r w:rsidRPr="0044258C">
        <w:rPr>
          <w:lang w:eastAsia="ko-KR"/>
        </w:rPr>
        <w:t xml:space="preserve"> for the corresponding HARQ process</w:t>
      </w:r>
      <w:r w:rsidRPr="0044258C">
        <w:t>.</w:t>
      </w:r>
    </w:p>
    <w:p w14:paraId="13F91F37" w14:textId="77777777" w:rsidR="00D54D5B" w:rsidRPr="0044258C" w:rsidRDefault="00D54D5B" w:rsidP="00D54D5B">
      <w:pPr>
        <w:pStyle w:val="B2"/>
        <w:tabs>
          <w:tab w:val="left" w:pos="7383"/>
        </w:tabs>
        <w:rPr>
          <w:noProof/>
        </w:rPr>
      </w:pPr>
      <w:r w:rsidRPr="0044258C">
        <w:rPr>
          <w:noProof/>
        </w:rPr>
        <w:t>2&gt;</w:t>
      </w:r>
      <w:r w:rsidRPr="0044258C">
        <w:rPr>
          <w:noProof/>
        </w:rPr>
        <w:tab/>
        <w:t>if the PDCCH indicates a new transmission (DL, UL</w:t>
      </w:r>
      <w:r w:rsidRPr="0044258C">
        <w:t xml:space="preserve"> or SL</w:t>
      </w:r>
      <w:r w:rsidRPr="0044258C">
        <w:rPr>
          <w:noProof/>
        </w:rPr>
        <w:t>) on a Serving Cell in this DRX group:</w:t>
      </w:r>
    </w:p>
    <w:p w14:paraId="572F4504" w14:textId="77777777" w:rsidR="00D54D5B" w:rsidRPr="0044258C" w:rsidRDefault="00D54D5B" w:rsidP="00D54D5B">
      <w:pPr>
        <w:pStyle w:val="B3"/>
        <w:rPr>
          <w:noProof/>
        </w:rPr>
      </w:pPr>
      <w:r w:rsidRPr="0044258C">
        <w:rPr>
          <w:noProof/>
        </w:rPr>
        <w:t>3&gt;</w:t>
      </w:r>
      <w:r w:rsidRPr="0044258C">
        <w:rPr>
          <w:noProof/>
        </w:rPr>
        <w:tab/>
        <w:t xml:space="preserve">start or restart </w:t>
      </w:r>
      <w:r w:rsidRPr="0044258C">
        <w:rPr>
          <w:i/>
          <w:noProof/>
        </w:rPr>
        <w:t>drx-InactivityTimer</w:t>
      </w:r>
      <w:r w:rsidRPr="0044258C">
        <w:rPr>
          <w:noProof/>
        </w:rPr>
        <w:t xml:space="preserve"> for this DRX group in the first symbol after the end of the PDCCH reception.</w:t>
      </w:r>
    </w:p>
    <w:p w14:paraId="4B778198" w14:textId="77777777" w:rsidR="00D54D5B" w:rsidRPr="0044258C" w:rsidRDefault="00D54D5B" w:rsidP="00D54D5B">
      <w:pPr>
        <w:pStyle w:val="NO"/>
        <w:rPr>
          <w:noProof/>
        </w:rPr>
      </w:pPr>
      <w:r w:rsidRPr="0044258C">
        <w:rPr>
          <w:noProof/>
        </w:rPr>
        <w:t>NOTE 3a:</w:t>
      </w:r>
      <w:r w:rsidRPr="0044258C">
        <w:rPr>
          <w:noProof/>
        </w:rPr>
        <w:tab/>
        <w:t>A PDCCH indicating activation of SPS, configured grant type 2</w:t>
      </w:r>
      <w:r w:rsidRPr="0044258C">
        <w:t xml:space="preserve">, or configured </w:t>
      </w:r>
      <w:proofErr w:type="spellStart"/>
      <w:r w:rsidRPr="0044258C">
        <w:t>sidelink</w:t>
      </w:r>
      <w:proofErr w:type="spellEnd"/>
      <w:r w:rsidRPr="0044258C">
        <w:t xml:space="preserve"> grant of configured grant Type 2</w:t>
      </w:r>
      <w:r w:rsidRPr="0044258C">
        <w:rPr>
          <w:noProof/>
        </w:rPr>
        <w:t xml:space="preserve"> is considered to indicate a new transmission.</w:t>
      </w:r>
    </w:p>
    <w:p w14:paraId="42B38793" w14:textId="77777777" w:rsidR="00D54D5B" w:rsidRPr="0044258C" w:rsidRDefault="00D54D5B" w:rsidP="00D54D5B">
      <w:pPr>
        <w:pStyle w:val="NO"/>
        <w:rPr>
          <w:noProof/>
        </w:rPr>
      </w:pPr>
      <w:r w:rsidRPr="0044258C">
        <w:rPr>
          <w:noProof/>
        </w:rPr>
        <w:t>NOTE 3b:</w:t>
      </w:r>
      <w:r w:rsidRPr="0044258C">
        <w:rPr>
          <w:noProof/>
        </w:rPr>
        <w:tab/>
        <w:t xml:space="preserve">If the PDCCH reception includes two PDCCH candidates from corresponding search spaces, as described in clause 10.1 in 38.213, start or restart </w:t>
      </w:r>
      <w:r w:rsidRPr="0044258C">
        <w:rPr>
          <w:i/>
          <w:iCs/>
          <w:noProof/>
        </w:rPr>
        <w:t>drx-InactivityTimer</w:t>
      </w:r>
      <w:r w:rsidRPr="0044258C">
        <w:rPr>
          <w:noProof/>
        </w:rPr>
        <w:t xml:space="preserve"> for this DRX group in the first symbol after the end of the PDCCH candidate that ends later in time.</w:t>
      </w:r>
    </w:p>
    <w:p w14:paraId="7C64E6B1" w14:textId="77777777" w:rsidR="00D54D5B" w:rsidRPr="0044258C" w:rsidRDefault="00D54D5B" w:rsidP="00D54D5B">
      <w:pPr>
        <w:pStyle w:val="B2"/>
        <w:rPr>
          <w:noProof/>
        </w:rPr>
      </w:pPr>
      <w:r w:rsidRPr="0044258C">
        <w:rPr>
          <w:noProof/>
        </w:rPr>
        <w:t>2&gt;</w:t>
      </w:r>
      <w:r w:rsidRPr="0044258C">
        <w:rPr>
          <w:noProof/>
        </w:rPr>
        <w:tab/>
        <w:t>if a HARQ process receives downlink feedback information and acknowledgement is indicated:</w:t>
      </w:r>
    </w:p>
    <w:p w14:paraId="45F321C4" w14:textId="77777777" w:rsidR="00D54D5B" w:rsidRPr="0044258C" w:rsidRDefault="00D54D5B" w:rsidP="00D54D5B">
      <w:pPr>
        <w:pStyle w:val="B3"/>
        <w:rPr>
          <w:noProof/>
        </w:rPr>
      </w:pPr>
      <w:r w:rsidRPr="0044258C">
        <w:rPr>
          <w:noProof/>
        </w:rPr>
        <w:t>3&gt;</w:t>
      </w:r>
      <w:r w:rsidRPr="0044258C">
        <w:rPr>
          <w:noProof/>
        </w:rPr>
        <w:tab/>
        <w:t xml:space="preserve">stop the </w:t>
      </w:r>
      <w:r w:rsidRPr="0044258C">
        <w:rPr>
          <w:i/>
          <w:iCs/>
          <w:noProof/>
        </w:rPr>
        <w:t>drx-RetransmissionTimerUL</w:t>
      </w:r>
      <w:r w:rsidRPr="0044258C">
        <w:rPr>
          <w:noProof/>
        </w:rPr>
        <w:t xml:space="preserve"> for the corresponding HARQ process.</w:t>
      </w:r>
    </w:p>
    <w:p w14:paraId="1B6333A6" w14:textId="77777777" w:rsidR="00D54D5B" w:rsidRPr="0044258C" w:rsidRDefault="00D54D5B" w:rsidP="00D54D5B">
      <w:pPr>
        <w:pStyle w:val="B1"/>
        <w:rPr>
          <w:noProof/>
        </w:rPr>
      </w:pPr>
      <w:r w:rsidRPr="0044258C">
        <w:rPr>
          <w:noProof/>
        </w:rPr>
        <w:t>1&gt;</w:t>
      </w:r>
      <w:r w:rsidRPr="0044258C">
        <w:rPr>
          <w:noProof/>
        </w:rPr>
        <w:tab/>
        <w:t>if DCP monitoring is configured for the active DL BWP</w:t>
      </w:r>
      <w:r w:rsidRPr="0044258C">
        <w:t xml:space="preserve"> </w:t>
      </w:r>
      <w:r w:rsidRPr="0044258C">
        <w:rPr>
          <w:noProof/>
        </w:rPr>
        <w:t>as specified in TS 38.213 [6], clause 10.3; and</w:t>
      </w:r>
    </w:p>
    <w:p w14:paraId="47C119CE" w14:textId="77777777" w:rsidR="00D54D5B" w:rsidRPr="0044258C" w:rsidRDefault="00D54D5B" w:rsidP="00D54D5B">
      <w:pPr>
        <w:pStyle w:val="B1"/>
        <w:rPr>
          <w:noProof/>
        </w:rPr>
      </w:pPr>
      <w:r w:rsidRPr="0044258C">
        <w:rPr>
          <w:noProof/>
        </w:rPr>
        <w:t>1&gt;</w:t>
      </w:r>
      <w:r w:rsidRPr="0044258C">
        <w:rPr>
          <w:noProof/>
        </w:rPr>
        <w:tab/>
        <w:t xml:space="preserve">if the current symbol n occurs within </w:t>
      </w:r>
      <w:r w:rsidRPr="0044258C">
        <w:rPr>
          <w:i/>
          <w:noProof/>
        </w:rPr>
        <w:t>drx-onDurationTimer</w:t>
      </w:r>
      <w:r w:rsidRPr="0044258C">
        <w:rPr>
          <w:noProof/>
        </w:rPr>
        <w:t xml:space="preserve"> duration; and</w:t>
      </w:r>
    </w:p>
    <w:p w14:paraId="5607DE02" w14:textId="77777777" w:rsidR="00D54D5B" w:rsidRPr="0044258C" w:rsidRDefault="00D54D5B" w:rsidP="00D54D5B">
      <w:pPr>
        <w:pStyle w:val="B1"/>
        <w:rPr>
          <w:noProof/>
        </w:rPr>
      </w:pPr>
      <w:r w:rsidRPr="0044258C">
        <w:rPr>
          <w:noProof/>
        </w:rPr>
        <w:t>1&gt;</w:t>
      </w:r>
      <w:r w:rsidRPr="0044258C">
        <w:rPr>
          <w:noProof/>
        </w:rPr>
        <w:tab/>
        <w:t xml:space="preserve">if </w:t>
      </w:r>
      <w:r w:rsidRPr="0044258C">
        <w:rPr>
          <w:i/>
          <w:noProof/>
        </w:rPr>
        <w:t>drx-onDurationTimer</w:t>
      </w:r>
      <w:r w:rsidRPr="0044258C">
        <w:rPr>
          <w:noProof/>
        </w:rPr>
        <w:t xml:space="preserve"> associated with the current DRX cycle is not started as specified in this clause:</w:t>
      </w:r>
    </w:p>
    <w:p w14:paraId="06DCDB55" w14:textId="77777777" w:rsidR="00D54D5B" w:rsidRPr="0044258C" w:rsidRDefault="00D54D5B" w:rsidP="00D54D5B">
      <w:pPr>
        <w:pStyle w:val="B2"/>
        <w:rPr>
          <w:noProof/>
        </w:rPr>
      </w:pPr>
      <w:r w:rsidRPr="0044258C">
        <w:rPr>
          <w:noProof/>
        </w:rPr>
        <w:lastRenderedPageBreak/>
        <w:t>2&gt;</w:t>
      </w:r>
      <w:r w:rsidRPr="0044258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1D6EEDE" w14:textId="77777777" w:rsidR="00D54D5B" w:rsidRPr="0044258C" w:rsidRDefault="00D54D5B" w:rsidP="00D54D5B">
      <w:pPr>
        <w:pStyle w:val="B2"/>
        <w:rPr>
          <w:noProof/>
        </w:rPr>
      </w:pPr>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w:t>
      </w:r>
      <w:r w:rsidRPr="0044258C">
        <w:t xml:space="preserve"> or </w:t>
      </w:r>
      <w:r w:rsidRPr="0044258C">
        <w:rPr>
          <w:noProof/>
        </w:rPr>
        <w:t xml:space="preserve">if all multicast DRXes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are configured with multicast DRX:</w:t>
      </w:r>
    </w:p>
    <w:p w14:paraId="0D96B42F"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w:t>
      </w:r>
    </w:p>
    <w:p w14:paraId="698B3A60" w14:textId="77777777" w:rsidR="00D54D5B" w:rsidRPr="0044258C" w:rsidRDefault="00D54D5B" w:rsidP="00D54D5B">
      <w:pPr>
        <w:pStyle w:val="B3"/>
        <w:rPr>
          <w:noProof/>
        </w:rPr>
      </w:pPr>
      <w:r w:rsidRPr="0044258C">
        <w:rPr>
          <w:noProof/>
        </w:rPr>
        <w:t>3&gt;</w:t>
      </w:r>
      <w:r w:rsidRPr="0044258C">
        <w:rPr>
          <w:noProof/>
        </w:rPr>
        <w:tab/>
        <w:t>not report semi-persistent CSI</w:t>
      </w:r>
      <w:r w:rsidRPr="0044258C">
        <w:t xml:space="preserve"> </w:t>
      </w:r>
      <w:r w:rsidRPr="0044258C">
        <w:rPr>
          <w:noProof/>
        </w:rPr>
        <w:t>configured on PUSCH;</w:t>
      </w:r>
    </w:p>
    <w:p w14:paraId="1D4B63C5" w14:textId="77777777" w:rsidR="00D54D5B" w:rsidRPr="0044258C" w:rsidRDefault="00D54D5B" w:rsidP="00D54D5B">
      <w:pPr>
        <w:pStyle w:val="B3"/>
        <w:rPr>
          <w:noProof/>
        </w:rPr>
      </w:pPr>
      <w:r w:rsidRPr="0044258C">
        <w:rPr>
          <w:noProof/>
        </w:rPr>
        <w:t>3&gt;</w:t>
      </w:r>
      <w:r w:rsidRPr="0044258C">
        <w:rPr>
          <w:noProof/>
        </w:rPr>
        <w:tab/>
        <w:t>not report semi-persistent CSI on PUCCH;</w:t>
      </w:r>
    </w:p>
    <w:p w14:paraId="703F4FCF"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ps-TransmitPeriodicL1-RSRP</w:t>
      </w:r>
      <w:r w:rsidRPr="0044258C">
        <w:rPr>
          <w:noProof/>
        </w:rPr>
        <w:t xml:space="preserve"> is not configured with value </w:t>
      </w:r>
      <w:r w:rsidRPr="0044258C">
        <w:rPr>
          <w:i/>
          <w:noProof/>
        </w:rPr>
        <w:t>true</w:t>
      </w:r>
      <w:r w:rsidRPr="0044258C">
        <w:rPr>
          <w:noProof/>
        </w:rPr>
        <w:t>:</w:t>
      </w:r>
    </w:p>
    <w:p w14:paraId="47E5B0D5" w14:textId="77777777" w:rsidR="00D54D5B" w:rsidRPr="0044258C" w:rsidRDefault="00D54D5B" w:rsidP="00D54D5B">
      <w:pPr>
        <w:pStyle w:val="B4"/>
        <w:rPr>
          <w:noProof/>
        </w:rPr>
      </w:pPr>
      <w:r w:rsidRPr="0044258C">
        <w:rPr>
          <w:noProof/>
        </w:rPr>
        <w:t>4&gt;</w:t>
      </w:r>
      <w:r w:rsidRPr="0044258C">
        <w:rPr>
          <w:noProof/>
        </w:rPr>
        <w:tab/>
        <w:t>not report periodic CSI that is L1-RSRP on PUCCH.</w:t>
      </w:r>
    </w:p>
    <w:p w14:paraId="51BDC627" w14:textId="77777777" w:rsidR="00D54D5B" w:rsidRPr="0044258C" w:rsidRDefault="00D54D5B" w:rsidP="00D54D5B">
      <w:pPr>
        <w:pStyle w:val="B3"/>
        <w:rPr>
          <w:noProof/>
        </w:rPr>
      </w:pPr>
      <w:r w:rsidRPr="0044258C">
        <w:rPr>
          <w:noProof/>
        </w:rPr>
        <w:t>3&gt;</w:t>
      </w:r>
      <w:r w:rsidRPr="0044258C">
        <w:rPr>
          <w:noProof/>
        </w:rPr>
        <w:tab/>
        <w:t xml:space="preserve">if </w:t>
      </w:r>
      <w:r w:rsidRPr="0044258C">
        <w:rPr>
          <w:i/>
          <w:noProof/>
        </w:rPr>
        <w:t>ps-TransmitOtherPeriodicCSI</w:t>
      </w:r>
      <w:r w:rsidRPr="0044258C">
        <w:rPr>
          <w:noProof/>
        </w:rPr>
        <w:t xml:space="preserve"> is not configured with value </w:t>
      </w:r>
      <w:r w:rsidRPr="0044258C">
        <w:rPr>
          <w:i/>
          <w:noProof/>
        </w:rPr>
        <w:t>true</w:t>
      </w:r>
      <w:r w:rsidRPr="0044258C">
        <w:rPr>
          <w:noProof/>
        </w:rPr>
        <w:t>:</w:t>
      </w:r>
    </w:p>
    <w:p w14:paraId="786799C9" w14:textId="77777777" w:rsidR="00D54D5B" w:rsidRPr="0044258C" w:rsidRDefault="00D54D5B" w:rsidP="00D54D5B">
      <w:pPr>
        <w:pStyle w:val="B4"/>
        <w:rPr>
          <w:noProof/>
        </w:rPr>
      </w:pPr>
      <w:r w:rsidRPr="0044258C">
        <w:rPr>
          <w:noProof/>
        </w:rPr>
        <w:t>4&gt;</w:t>
      </w:r>
      <w:r w:rsidRPr="0044258C">
        <w:rPr>
          <w:noProof/>
        </w:rPr>
        <w:tab/>
        <w:t>not report periodic CSI that is not L1-RSRP on PUCCH.</w:t>
      </w:r>
    </w:p>
    <w:p w14:paraId="3983A922" w14:textId="77777777" w:rsidR="00D54D5B" w:rsidRPr="0044258C" w:rsidRDefault="00D54D5B" w:rsidP="00D54D5B">
      <w:pPr>
        <w:pStyle w:val="B1"/>
        <w:rPr>
          <w:noProof/>
        </w:rPr>
      </w:pPr>
      <w:r w:rsidRPr="0044258C">
        <w:rPr>
          <w:noProof/>
        </w:rPr>
        <w:t>1&gt;</w:t>
      </w:r>
      <w:r w:rsidRPr="0044258C">
        <w:rPr>
          <w:noProof/>
        </w:rPr>
        <w:tab/>
        <w:t>else:</w:t>
      </w:r>
    </w:p>
    <w:p w14:paraId="0AFC5399" w14:textId="77777777" w:rsidR="00D54D5B" w:rsidRPr="0044258C" w:rsidRDefault="00D54D5B" w:rsidP="00D54D5B">
      <w:pPr>
        <w:pStyle w:val="B2"/>
        <w:rPr>
          <w:noProof/>
        </w:rPr>
      </w:pPr>
      <w:r w:rsidRPr="0044258C">
        <w:rPr>
          <w:noProof/>
        </w:rPr>
        <w:t>2&gt;</w:t>
      </w:r>
      <w:r w:rsidRPr="0044258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D1FCAAF" w14:textId="77777777" w:rsidR="00D54D5B" w:rsidRPr="0044258C" w:rsidRDefault="00D54D5B" w:rsidP="00D54D5B">
      <w:pPr>
        <w:pStyle w:val="B2"/>
        <w:rPr>
          <w:noProof/>
        </w:rPr>
      </w:pPr>
      <w:r w:rsidRPr="0044258C">
        <w:rPr>
          <w:noProof/>
        </w:rPr>
        <w:t>2&gt;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in current symbol n, if all multicast DRX</w:t>
      </w:r>
      <w:r w:rsidRPr="0044258C">
        <w:rPr>
          <w:noProof/>
          <w:lang w:eastAsia="zh-CN"/>
        </w:rPr>
        <w:t>e</w:t>
      </w:r>
      <w:r w:rsidRPr="0044258C">
        <w:rPr>
          <w:noProof/>
        </w:rPr>
        <w:t xml:space="preserve">s corresponding to the DRX group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7AF5499" w14:textId="77777777" w:rsidR="00D54D5B" w:rsidRPr="0044258C" w:rsidRDefault="00D54D5B" w:rsidP="00D54D5B">
      <w:pPr>
        <w:pStyle w:val="B3"/>
        <w:rPr>
          <w:noProof/>
        </w:rPr>
      </w:pPr>
      <w:r w:rsidRPr="0044258C">
        <w:rPr>
          <w:noProof/>
        </w:rPr>
        <w:t>3&gt;</w:t>
      </w:r>
      <w:r w:rsidRPr="0044258C">
        <w:rPr>
          <w:noProof/>
        </w:rPr>
        <w:tab/>
        <w:t>not transmit periodic SRS and semi-persistent SRS defined in TS 38.214 [7] in this DRX group;</w:t>
      </w:r>
    </w:p>
    <w:p w14:paraId="3C4D2DD3" w14:textId="77777777" w:rsidR="00D54D5B" w:rsidRPr="0044258C" w:rsidRDefault="00D54D5B" w:rsidP="00D54D5B">
      <w:pPr>
        <w:pStyle w:val="B3"/>
        <w:rPr>
          <w:noProof/>
        </w:rPr>
      </w:pPr>
      <w:r w:rsidRPr="0044258C">
        <w:rPr>
          <w:noProof/>
        </w:rPr>
        <w:t>3&gt;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and semi-persistent CSI configured on PUSCH in this DRX group.</w:t>
      </w:r>
    </w:p>
    <w:p w14:paraId="77E3D2FD" w14:textId="77777777" w:rsidR="00D54D5B" w:rsidRPr="0044258C" w:rsidRDefault="00D54D5B" w:rsidP="00D54D5B">
      <w:pPr>
        <w:pStyle w:val="B2"/>
        <w:rPr>
          <w:noProof/>
          <w:lang w:eastAsia="ko-KR"/>
        </w:rPr>
      </w:pPr>
      <w:r w:rsidRPr="0044258C">
        <w:rPr>
          <w:noProof/>
          <w:lang w:eastAsia="ko-KR"/>
        </w:rPr>
        <w:t>2&gt;</w:t>
      </w:r>
      <w:r w:rsidRPr="0044258C">
        <w:rPr>
          <w:noProof/>
          <w:lang w:eastAsia="ko-KR"/>
        </w:rPr>
        <w:tab/>
        <w:t>if CSI masking (</w:t>
      </w:r>
      <w:r w:rsidRPr="0044258C">
        <w:rPr>
          <w:i/>
          <w:noProof/>
          <w:lang w:eastAsia="ko-KR"/>
        </w:rPr>
        <w:t>csi-Mask</w:t>
      </w:r>
      <w:r w:rsidRPr="0044258C">
        <w:rPr>
          <w:noProof/>
          <w:lang w:eastAsia="ko-KR"/>
        </w:rPr>
        <w:t>) is setup by upper layers:</w:t>
      </w:r>
    </w:p>
    <w:p w14:paraId="7A221DDB"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in current symbol n, if </w:t>
      </w:r>
      <w:r w:rsidRPr="0044258C">
        <w:rPr>
          <w:i/>
          <w:noProof/>
          <w:lang w:eastAsia="ko-KR"/>
        </w:rPr>
        <w:t>drx-</w:t>
      </w:r>
      <w:r w:rsidRPr="0044258C">
        <w:rPr>
          <w:i/>
          <w:noProof/>
        </w:rPr>
        <w:t>onDurationTimer</w:t>
      </w:r>
      <w:r w:rsidRPr="0044258C">
        <w:rPr>
          <w:noProof/>
        </w:rPr>
        <w:t xml:space="preserve"> of a DRX group would not be running considering grants/assignments scheduled on Serving Cell(s) in this DRX group and DRX Command MAC CE/Long DRX Command MAC CE received until </w:t>
      </w:r>
      <w:r w:rsidRPr="0044258C">
        <w:rPr>
          <w:noProof/>
          <w:lang w:eastAsia="ko-KR"/>
        </w:rPr>
        <w:t>4 ms prior to</w:t>
      </w:r>
      <w:r w:rsidRPr="0044258C">
        <w:rPr>
          <w:noProof/>
        </w:rPr>
        <w:t xml:space="preserve"> symbol n when evaluating all DRX Active Time conditions as specified in this clause</w:t>
      </w:r>
      <w:r w:rsidRPr="0044258C">
        <w:rPr>
          <w:noProof/>
          <w:lang w:eastAsia="ko-KR"/>
        </w:rPr>
        <w:t>; and</w:t>
      </w:r>
    </w:p>
    <w:p w14:paraId="09E0549F" w14:textId="77777777" w:rsidR="00D54D5B" w:rsidRPr="0044258C" w:rsidRDefault="00D54D5B" w:rsidP="00D54D5B">
      <w:pPr>
        <w:pStyle w:val="B3"/>
        <w:rPr>
          <w:noProof/>
          <w:lang w:eastAsia="ko-KR"/>
        </w:rPr>
      </w:pPr>
      <w:r w:rsidRPr="0044258C">
        <w:rPr>
          <w:noProof/>
          <w:lang w:eastAsia="ko-KR"/>
        </w:rPr>
        <w:t>3</w:t>
      </w:r>
      <w:r w:rsidRPr="0044258C">
        <w:rPr>
          <w:noProof/>
        </w:rPr>
        <w:t>&gt;</w:t>
      </w:r>
      <w:r w:rsidRPr="0044258C">
        <w:rPr>
          <w:noProof/>
        </w:rPr>
        <w:tab/>
        <w:t xml:space="preserve">if </w:t>
      </w:r>
      <w:proofErr w:type="spellStart"/>
      <w:r w:rsidRPr="0044258C">
        <w:rPr>
          <w:i/>
          <w:iCs/>
        </w:rPr>
        <w:t>allowCSI</w:t>
      </w:r>
      <w:proofErr w:type="spellEnd"/>
      <w:r w:rsidRPr="0044258C">
        <w:rPr>
          <w:i/>
          <w:iCs/>
        </w:rPr>
        <w:t>-SRS-Tx-</w:t>
      </w:r>
      <w:proofErr w:type="spellStart"/>
      <w:r w:rsidRPr="0044258C">
        <w:rPr>
          <w:i/>
          <w:iCs/>
        </w:rPr>
        <w:t>MulticastDRX</w:t>
      </w:r>
      <w:proofErr w:type="spellEnd"/>
      <w:r w:rsidRPr="0044258C">
        <w:rPr>
          <w:i/>
          <w:iCs/>
        </w:rPr>
        <w:t>-Active</w:t>
      </w:r>
      <w:r w:rsidRPr="0044258C">
        <w:rPr>
          <w:iCs/>
        </w:rPr>
        <w:t xml:space="preserve"> is not configured, or if </w:t>
      </w:r>
      <w:proofErr w:type="spellStart"/>
      <w:r w:rsidRPr="0044258C">
        <w:rPr>
          <w:i/>
        </w:rPr>
        <w:t>cfr-ConfigMulticast</w:t>
      </w:r>
      <w:proofErr w:type="spellEnd"/>
      <w:r w:rsidRPr="0044258C">
        <w:rPr>
          <w:iCs/>
        </w:rPr>
        <w:t xml:space="preserve"> is not configured for any of the active BWP(s) of the Serving Cell(s), or,</w:t>
      </w:r>
      <w:r w:rsidRPr="0044258C">
        <w:t xml:space="preserve"> </w:t>
      </w:r>
      <w:r w:rsidRPr="0044258C">
        <w:rPr>
          <w:noProof/>
        </w:rPr>
        <w:t xml:space="preserve">in current symbol n, if </w:t>
      </w:r>
      <w:proofErr w:type="spellStart"/>
      <w:r w:rsidRPr="0044258C">
        <w:rPr>
          <w:i/>
          <w:lang w:eastAsia="ko-KR"/>
        </w:rPr>
        <w:t>drx-onDurationTimerPTM</w:t>
      </w:r>
      <w:proofErr w:type="spellEnd"/>
      <w:r w:rsidRPr="0044258C">
        <w:rPr>
          <w:i/>
          <w:lang w:eastAsia="ko-KR"/>
        </w:rPr>
        <w:t>(s)</w:t>
      </w:r>
      <w:r w:rsidRPr="0044258C">
        <w:rPr>
          <w:noProof/>
        </w:rPr>
        <w:t xml:space="preserve"> of all multicast DRX</w:t>
      </w:r>
      <w:r w:rsidRPr="0044258C">
        <w:rPr>
          <w:noProof/>
          <w:lang w:eastAsia="zh-CN"/>
        </w:rPr>
        <w:t>e</w:t>
      </w:r>
      <w:r w:rsidRPr="0044258C">
        <w:rPr>
          <w:noProof/>
        </w:rPr>
        <w:t xml:space="preserve">s corresponding to the DRX group would not be running considering 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E1B0730" w14:textId="77777777" w:rsidR="00D54D5B" w:rsidRPr="0044258C" w:rsidRDefault="00D54D5B" w:rsidP="00D54D5B">
      <w:pPr>
        <w:pStyle w:val="B4"/>
        <w:rPr>
          <w:noProof/>
          <w:lang w:eastAsia="ko-KR"/>
        </w:rPr>
      </w:pPr>
      <w:r w:rsidRPr="0044258C">
        <w:rPr>
          <w:noProof/>
          <w:lang w:eastAsia="ko-KR"/>
        </w:rPr>
        <w:t>4&gt;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in this DRX group.</w:t>
      </w:r>
    </w:p>
    <w:p w14:paraId="6DEFBBD0" w14:textId="77777777" w:rsidR="00D54D5B" w:rsidRPr="0044258C" w:rsidRDefault="00D54D5B" w:rsidP="00D54D5B">
      <w:pPr>
        <w:pStyle w:val="NO"/>
        <w:rPr>
          <w:noProof/>
        </w:rPr>
      </w:pPr>
      <w:r w:rsidRPr="0044258C">
        <w:rPr>
          <w:noProof/>
        </w:rPr>
        <w:t>NOTE 4:</w:t>
      </w:r>
      <w:r w:rsidRPr="0044258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0512AD" w14:textId="77777777" w:rsidR="00D54D5B" w:rsidRPr="0044258C" w:rsidRDefault="00D54D5B" w:rsidP="00D54D5B">
      <w:r w:rsidRPr="0044258C">
        <w:lastRenderedPageBreak/>
        <w:t xml:space="preserve">The MAC entity shall ensure no rounding error is generated </w:t>
      </w:r>
      <w:r w:rsidRPr="0044258C">
        <w:rPr>
          <w:noProof/>
        </w:rPr>
        <w:t xml:space="preserve">when performing the modulus operation with </w:t>
      </w:r>
      <w:proofErr w:type="spellStart"/>
      <w:r w:rsidRPr="0044258C">
        <w:rPr>
          <w:i/>
          <w:iCs/>
        </w:rPr>
        <w:t>drx-NonIntegerShortCycle</w:t>
      </w:r>
      <w:proofErr w:type="spellEnd"/>
      <w:r w:rsidRPr="0044258C">
        <w:t xml:space="preserve"> or </w:t>
      </w:r>
      <w:proofErr w:type="spellStart"/>
      <w:r w:rsidRPr="0044258C">
        <w:rPr>
          <w:i/>
          <w:iCs/>
        </w:rPr>
        <w:t>drx-NonIntegerLongCycle</w:t>
      </w:r>
      <w:proofErr w:type="spellEnd"/>
      <w:r w:rsidRPr="0044258C">
        <w:rPr>
          <w:i/>
          <w:iCs/>
        </w:rPr>
        <w:t xml:space="preserve"> </w:t>
      </w:r>
      <w:r w:rsidRPr="0044258C">
        <w:t>as the divisor.</w:t>
      </w:r>
    </w:p>
    <w:p w14:paraId="5AAA30EA" w14:textId="77777777" w:rsidR="00D54D5B" w:rsidRPr="0044258C" w:rsidRDefault="00D54D5B" w:rsidP="00D54D5B">
      <w:pPr>
        <w:rPr>
          <w:noProof/>
          <w:lang w:eastAsia="ko-KR"/>
        </w:rPr>
      </w:pPr>
      <w:r w:rsidRPr="0044258C">
        <w:rPr>
          <w:noProof/>
        </w:rPr>
        <w:t>Regardless of whether the MAC entity is monitoring PDCCH or not</w:t>
      </w:r>
      <w:r w:rsidRPr="0044258C">
        <w:t xml:space="preserve"> </w:t>
      </w:r>
      <w:r w:rsidRPr="0044258C">
        <w:rPr>
          <w:noProof/>
        </w:rPr>
        <w:t xml:space="preserve">on the Serving Cells in a DRX group, the MAC entity transmits HARQ feedback, aperiodic CSI on PUSCH, and aperiodic SRS </w:t>
      </w:r>
      <w:r w:rsidRPr="0044258C">
        <w:rPr>
          <w:noProof/>
          <w:lang w:eastAsia="ko-KR"/>
        </w:rPr>
        <w:t xml:space="preserve">defined in TS 38.214 </w:t>
      </w:r>
      <w:r w:rsidRPr="0044258C">
        <w:rPr>
          <w:noProof/>
        </w:rPr>
        <w:t>[7] on the Serving Cells in the DRX group when such is expected.</w:t>
      </w:r>
    </w:p>
    <w:p w14:paraId="4E237871" w14:textId="77777777" w:rsidR="00D54D5B" w:rsidRPr="0044258C" w:rsidRDefault="00D54D5B" w:rsidP="00D54D5B">
      <w:pPr>
        <w:rPr>
          <w:noProof/>
        </w:rPr>
      </w:pPr>
      <w:r w:rsidRPr="0044258C">
        <w:rPr>
          <w:noProof/>
          <w:lang w:eastAsia="ko-KR"/>
        </w:rPr>
        <w:t>The MAC entity needs not to monitor the PDCCH if it is not a complete PDCCH occasion (e.g. the Active Time starts or ends in the middle of a PDCCH occasion).</w:t>
      </w:r>
    </w:p>
    <w:bookmarkEnd w:id="1"/>
    <w:bookmarkEnd w:id="2"/>
    <w:bookmarkEnd w:id="3"/>
    <w:bookmarkEnd w:id="4"/>
    <w:bookmarkEnd w:id="5"/>
    <w:bookmarkEnd w:id="6"/>
    <w:bookmarkEnd w:id="7"/>
    <w:p w14:paraId="68C9CD36" w14:textId="495CE7F5" w:rsidR="001E41F3" w:rsidRDefault="000218FA">
      <w:pPr>
        <w:rPr>
          <w:noProof/>
          <w:lang w:eastAsia="ko-KR"/>
        </w:rPr>
      </w:pPr>
      <w:ins w:id="9" w:author="Apple - Fangli" w:date="2024-04-03T13:43:00Z">
        <w:r w:rsidRPr="009959FE">
          <w:rPr>
            <w:noProof/>
            <w:lang w:eastAsia="ko-KR"/>
            <w:rPrChange w:id="10" w:author="Apple - Fangli" w:date="2024-04-03T13:43:00Z">
              <w:rPr>
                <w:i/>
                <w:iCs/>
              </w:rPr>
            </w:rPrChange>
          </w:rPr>
          <w:t xml:space="preserve">When </w:t>
        </w:r>
        <w:r w:rsidRPr="009959FE">
          <w:rPr>
            <w:i/>
            <w:iCs/>
            <w:noProof/>
            <w:lang w:eastAsia="ko-KR"/>
            <w:rPrChange w:id="11" w:author="Apple - Fangli" w:date="2024-04-03T13:43:00Z">
              <w:rPr>
                <w:i/>
                <w:iCs/>
              </w:rPr>
            </w:rPrChange>
          </w:rPr>
          <w:t>drx-LastTransmissionUL</w:t>
        </w:r>
        <w:r w:rsidRPr="009959FE">
          <w:rPr>
            <w:noProof/>
            <w:lang w:eastAsia="ko-KR"/>
            <w:rPrChange w:id="12" w:author="Apple - Fangli" w:date="2024-04-03T13:43:00Z">
              <w:rPr>
                <w:i/>
                <w:iCs/>
              </w:rPr>
            </w:rPrChange>
          </w:rPr>
          <w:t xml:space="preserve"> is configured, </w:t>
        </w:r>
        <w:r w:rsidRPr="00EE6727">
          <w:rPr>
            <w:i/>
            <w:iCs/>
            <w:noProof/>
            <w:lang w:eastAsia="ko-KR"/>
          </w:rPr>
          <w:t>drx-HARQ-RTT-TimerUL</w:t>
        </w:r>
        <w:r>
          <w:rPr>
            <w:noProof/>
            <w:lang w:eastAsia="ko-KR"/>
          </w:rPr>
          <w:t xml:space="preserve"> or </w:t>
        </w:r>
        <w:r w:rsidRPr="00411149">
          <w:rPr>
            <w:i/>
            <w:iCs/>
            <w:lang w:eastAsia="ja-JP"/>
          </w:rPr>
          <w:t>HARQ-RTT-</w:t>
        </w:r>
        <w:proofErr w:type="spellStart"/>
        <w:r w:rsidRPr="00411149">
          <w:rPr>
            <w:i/>
            <w:iCs/>
            <w:lang w:eastAsia="ja-JP"/>
          </w:rPr>
          <w:t>TimerUL</w:t>
        </w:r>
        <w:proofErr w:type="spellEnd"/>
        <w:r w:rsidRPr="00411149">
          <w:rPr>
            <w:i/>
            <w:iCs/>
            <w:lang w:eastAsia="ja-JP"/>
          </w:rPr>
          <w:t>-NTN</w:t>
        </w:r>
        <w:r w:rsidRPr="009959FE">
          <w:rPr>
            <w:noProof/>
            <w:lang w:eastAsia="ko-KR"/>
            <w:rPrChange w:id="13" w:author="Apple - Fangli" w:date="2024-04-03T13:43:00Z">
              <w:rPr>
                <w:i/>
                <w:iCs/>
              </w:rPr>
            </w:rPrChange>
          </w:rPr>
          <w:t xml:space="preserve"> is started after the last PUSCH transmission occasion of a bundle </w:t>
        </w:r>
        <w:r w:rsidRPr="009959FE">
          <w:rPr>
            <w:noProof/>
            <w:lang w:eastAsia="ko-KR"/>
            <w:rPrChange w:id="14" w:author="Apple - Fangli" w:date="2024-04-03T13:43:00Z">
              <w:rPr>
                <w:i/>
                <w:iCs/>
                <w:color w:val="FF0000"/>
              </w:rPr>
            </w:rPrChange>
          </w:rPr>
          <w:t xml:space="preserve">regardless of whether that last PUSCH transmission occasion is used for a PUSCH transmission </w:t>
        </w:r>
        <w:r w:rsidRPr="009959FE">
          <w:rPr>
            <w:noProof/>
            <w:lang w:eastAsia="ko-KR"/>
            <w:rPrChange w:id="15" w:author="Apple - Fangli" w:date="2024-04-03T13:43:00Z">
              <w:rPr>
                <w:i/>
                <w:iCs/>
              </w:rPr>
            </w:rPrChange>
          </w:rPr>
          <w:t xml:space="preserve">for that bundle or not. </w:t>
        </w:r>
      </w:ins>
    </w:p>
    <w:sectPr w:rsidR="001E41F3" w:rsidSect="003D5A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98D03" w14:textId="77777777" w:rsidR="00696A2D" w:rsidRDefault="00696A2D">
      <w:r>
        <w:separator/>
      </w:r>
    </w:p>
  </w:endnote>
  <w:endnote w:type="continuationSeparator" w:id="0">
    <w:p w14:paraId="0A909EA7" w14:textId="77777777" w:rsidR="00696A2D" w:rsidRDefault="0069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C453D" w14:textId="77777777" w:rsidR="00696A2D" w:rsidRDefault="00696A2D">
      <w:r>
        <w:separator/>
      </w:r>
    </w:p>
  </w:footnote>
  <w:footnote w:type="continuationSeparator" w:id="0">
    <w:p w14:paraId="4CA0E966" w14:textId="77777777" w:rsidR="00696A2D" w:rsidRDefault="0069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D0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592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E5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401E01"/>
    <w:multiLevelType w:val="hybridMultilevel"/>
    <w:tmpl w:val="04D0108A"/>
    <w:lvl w:ilvl="0" w:tplc="360E2D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F36FA"/>
    <w:multiLevelType w:val="hybridMultilevel"/>
    <w:tmpl w:val="012E822A"/>
    <w:lvl w:ilvl="0" w:tplc="B11E4CDC">
      <w:start w:val="1"/>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201663">
    <w:abstractNumId w:val="2"/>
  </w:num>
  <w:num w:numId="2" w16cid:durableId="411047180">
    <w:abstractNumId w:val="0"/>
  </w:num>
  <w:num w:numId="3" w16cid:durableId="10489970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FA"/>
    <w:rsid w:val="00022E4A"/>
    <w:rsid w:val="000577F9"/>
    <w:rsid w:val="000677D2"/>
    <w:rsid w:val="00070E09"/>
    <w:rsid w:val="00092F40"/>
    <w:rsid w:val="000A6394"/>
    <w:rsid w:val="000B3AB3"/>
    <w:rsid w:val="000B7FED"/>
    <w:rsid w:val="000C038A"/>
    <w:rsid w:val="000C12BC"/>
    <w:rsid w:val="000C6598"/>
    <w:rsid w:val="000D44B3"/>
    <w:rsid w:val="000D6A28"/>
    <w:rsid w:val="000E5975"/>
    <w:rsid w:val="001357AA"/>
    <w:rsid w:val="00145D43"/>
    <w:rsid w:val="00166182"/>
    <w:rsid w:val="00192C46"/>
    <w:rsid w:val="001948A3"/>
    <w:rsid w:val="001A08B3"/>
    <w:rsid w:val="001A7B60"/>
    <w:rsid w:val="001B3876"/>
    <w:rsid w:val="001B52F0"/>
    <w:rsid w:val="001B7A65"/>
    <w:rsid w:val="001E41F3"/>
    <w:rsid w:val="002129BA"/>
    <w:rsid w:val="002277E5"/>
    <w:rsid w:val="0026004D"/>
    <w:rsid w:val="002640DD"/>
    <w:rsid w:val="00275D12"/>
    <w:rsid w:val="00284FEB"/>
    <w:rsid w:val="002860C4"/>
    <w:rsid w:val="00297BA4"/>
    <w:rsid w:val="002B5741"/>
    <w:rsid w:val="002D5FA2"/>
    <w:rsid w:val="002E472E"/>
    <w:rsid w:val="00305409"/>
    <w:rsid w:val="00307FAF"/>
    <w:rsid w:val="00326E07"/>
    <w:rsid w:val="0035647F"/>
    <w:rsid w:val="003609EF"/>
    <w:rsid w:val="0036231A"/>
    <w:rsid w:val="003721B3"/>
    <w:rsid w:val="00374DD4"/>
    <w:rsid w:val="00383F06"/>
    <w:rsid w:val="00390AB6"/>
    <w:rsid w:val="003B290B"/>
    <w:rsid w:val="003B5EB2"/>
    <w:rsid w:val="003C22AB"/>
    <w:rsid w:val="003D5ABC"/>
    <w:rsid w:val="003E1A36"/>
    <w:rsid w:val="00404CE2"/>
    <w:rsid w:val="00410371"/>
    <w:rsid w:val="00410994"/>
    <w:rsid w:val="004242F1"/>
    <w:rsid w:val="00447D5E"/>
    <w:rsid w:val="004B75B7"/>
    <w:rsid w:val="004C7AF4"/>
    <w:rsid w:val="005141D9"/>
    <w:rsid w:val="0051580D"/>
    <w:rsid w:val="005457AC"/>
    <w:rsid w:val="00547111"/>
    <w:rsid w:val="00592D74"/>
    <w:rsid w:val="005E2C44"/>
    <w:rsid w:val="00615FC7"/>
    <w:rsid w:val="00621188"/>
    <w:rsid w:val="006257ED"/>
    <w:rsid w:val="00653DE4"/>
    <w:rsid w:val="00654C8B"/>
    <w:rsid w:val="00665C47"/>
    <w:rsid w:val="0067281B"/>
    <w:rsid w:val="00695808"/>
    <w:rsid w:val="00696A2D"/>
    <w:rsid w:val="00696FAD"/>
    <w:rsid w:val="006A6D07"/>
    <w:rsid w:val="006B291E"/>
    <w:rsid w:val="006B46FB"/>
    <w:rsid w:val="006C5966"/>
    <w:rsid w:val="006C7373"/>
    <w:rsid w:val="006D1388"/>
    <w:rsid w:val="006E21FB"/>
    <w:rsid w:val="006E7531"/>
    <w:rsid w:val="006F0694"/>
    <w:rsid w:val="007013CC"/>
    <w:rsid w:val="007504E4"/>
    <w:rsid w:val="00774FE2"/>
    <w:rsid w:val="00777B89"/>
    <w:rsid w:val="00781880"/>
    <w:rsid w:val="00792342"/>
    <w:rsid w:val="007977A8"/>
    <w:rsid w:val="007B512A"/>
    <w:rsid w:val="007C2097"/>
    <w:rsid w:val="007D6A07"/>
    <w:rsid w:val="007F7259"/>
    <w:rsid w:val="008040A8"/>
    <w:rsid w:val="00807164"/>
    <w:rsid w:val="00814D8D"/>
    <w:rsid w:val="00816BDA"/>
    <w:rsid w:val="008279FA"/>
    <w:rsid w:val="00842DF4"/>
    <w:rsid w:val="00843D02"/>
    <w:rsid w:val="00852E73"/>
    <w:rsid w:val="008626E7"/>
    <w:rsid w:val="00870EE7"/>
    <w:rsid w:val="008863B9"/>
    <w:rsid w:val="008A45A6"/>
    <w:rsid w:val="008A7003"/>
    <w:rsid w:val="008C2C74"/>
    <w:rsid w:val="008D3CCC"/>
    <w:rsid w:val="008F3789"/>
    <w:rsid w:val="008F686C"/>
    <w:rsid w:val="00901EF4"/>
    <w:rsid w:val="00911DBA"/>
    <w:rsid w:val="009148DE"/>
    <w:rsid w:val="00935EC7"/>
    <w:rsid w:val="00941E30"/>
    <w:rsid w:val="00951FF9"/>
    <w:rsid w:val="009531B0"/>
    <w:rsid w:val="00965279"/>
    <w:rsid w:val="009741B3"/>
    <w:rsid w:val="009777D9"/>
    <w:rsid w:val="00991B88"/>
    <w:rsid w:val="009A5753"/>
    <w:rsid w:val="009A579D"/>
    <w:rsid w:val="009E3297"/>
    <w:rsid w:val="009E5455"/>
    <w:rsid w:val="009F54BA"/>
    <w:rsid w:val="009F734F"/>
    <w:rsid w:val="00A246B6"/>
    <w:rsid w:val="00A47E70"/>
    <w:rsid w:val="00A50CF0"/>
    <w:rsid w:val="00A57A2B"/>
    <w:rsid w:val="00A61A7D"/>
    <w:rsid w:val="00A71AD4"/>
    <w:rsid w:val="00A7671C"/>
    <w:rsid w:val="00A80549"/>
    <w:rsid w:val="00AA2CBC"/>
    <w:rsid w:val="00AA3C60"/>
    <w:rsid w:val="00AC2604"/>
    <w:rsid w:val="00AC5820"/>
    <w:rsid w:val="00AD1CD8"/>
    <w:rsid w:val="00B113B9"/>
    <w:rsid w:val="00B258BB"/>
    <w:rsid w:val="00B259F5"/>
    <w:rsid w:val="00B67B97"/>
    <w:rsid w:val="00B916E4"/>
    <w:rsid w:val="00B968C8"/>
    <w:rsid w:val="00BA3EC5"/>
    <w:rsid w:val="00BA51D9"/>
    <w:rsid w:val="00BB598A"/>
    <w:rsid w:val="00BB5DFC"/>
    <w:rsid w:val="00BC7D8E"/>
    <w:rsid w:val="00BD279D"/>
    <w:rsid w:val="00BD56DB"/>
    <w:rsid w:val="00BD6AB1"/>
    <w:rsid w:val="00BD6BB8"/>
    <w:rsid w:val="00BE5004"/>
    <w:rsid w:val="00BF0924"/>
    <w:rsid w:val="00C033D8"/>
    <w:rsid w:val="00C133E0"/>
    <w:rsid w:val="00C43764"/>
    <w:rsid w:val="00C47B1F"/>
    <w:rsid w:val="00C66BA2"/>
    <w:rsid w:val="00C870F6"/>
    <w:rsid w:val="00C95985"/>
    <w:rsid w:val="00CA33AF"/>
    <w:rsid w:val="00CC01BB"/>
    <w:rsid w:val="00CC5026"/>
    <w:rsid w:val="00CC68D0"/>
    <w:rsid w:val="00D01E84"/>
    <w:rsid w:val="00D03F9A"/>
    <w:rsid w:val="00D06D51"/>
    <w:rsid w:val="00D20047"/>
    <w:rsid w:val="00D24991"/>
    <w:rsid w:val="00D50255"/>
    <w:rsid w:val="00D54D5B"/>
    <w:rsid w:val="00D66520"/>
    <w:rsid w:val="00D838E2"/>
    <w:rsid w:val="00D84AE9"/>
    <w:rsid w:val="00D9124E"/>
    <w:rsid w:val="00DB5292"/>
    <w:rsid w:val="00DE34CF"/>
    <w:rsid w:val="00E13F3D"/>
    <w:rsid w:val="00E34898"/>
    <w:rsid w:val="00E36AF9"/>
    <w:rsid w:val="00E40ED5"/>
    <w:rsid w:val="00E971EA"/>
    <w:rsid w:val="00EB09B7"/>
    <w:rsid w:val="00EC7107"/>
    <w:rsid w:val="00EE7D7C"/>
    <w:rsid w:val="00EF0F27"/>
    <w:rsid w:val="00F25D98"/>
    <w:rsid w:val="00F300FB"/>
    <w:rsid w:val="00F40E6C"/>
    <w:rsid w:val="00F6377E"/>
    <w:rsid w:val="00F74EDA"/>
    <w:rsid w:val="00F84563"/>
    <w:rsid w:val="00F91B99"/>
    <w:rsid w:val="00F92574"/>
    <w:rsid w:val="00FB6386"/>
    <w:rsid w:val="00FC45C3"/>
    <w:rsid w:val="00FD1462"/>
    <w:rsid w:val="00FE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816BDA"/>
    <w:pPr>
      <w:tabs>
        <w:tab w:val="left" w:pos="1622"/>
      </w:tabs>
      <w:spacing w:after="0"/>
      <w:ind w:left="1622" w:hanging="363"/>
    </w:pPr>
    <w:rPr>
      <w:rFonts w:ascii="Arial" w:eastAsia="MS Mincho" w:hAnsi="Arial"/>
      <w:sz w:val="24"/>
      <w:szCs w:val="24"/>
      <w:lang w:val="en-CN" w:eastAsia="en-GB"/>
    </w:rPr>
  </w:style>
  <w:style w:type="character" w:customStyle="1" w:styleId="Doc-text2Char">
    <w:name w:val="Doc-text2 Char"/>
    <w:link w:val="Doc-text2"/>
    <w:qFormat/>
    <w:rsid w:val="00816BDA"/>
    <w:rPr>
      <w:rFonts w:ascii="Arial" w:eastAsia="MS Mincho" w:hAnsi="Arial"/>
      <w:sz w:val="24"/>
      <w:szCs w:val="24"/>
      <w:lang w:val="en-CN" w:eastAsia="en-GB"/>
    </w:rPr>
  </w:style>
  <w:style w:type="character" w:customStyle="1" w:styleId="B1Char">
    <w:name w:val="B1 Char"/>
    <w:link w:val="B1"/>
    <w:qFormat/>
    <w:rsid w:val="000218FA"/>
    <w:rPr>
      <w:rFonts w:ascii="Times New Roman" w:hAnsi="Times New Roman"/>
      <w:lang w:val="en-GB" w:eastAsia="en-US"/>
    </w:rPr>
  </w:style>
  <w:style w:type="character" w:customStyle="1" w:styleId="NOChar">
    <w:name w:val="NO Char"/>
    <w:link w:val="NO"/>
    <w:qFormat/>
    <w:rsid w:val="000218FA"/>
    <w:rPr>
      <w:rFonts w:ascii="Times New Roman" w:hAnsi="Times New Roman"/>
      <w:lang w:val="en-GB" w:eastAsia="en-US"/>
    </w:rPr>
  </w:style>
  <w:style w:type="character" w:customStyle="1" w:styleId="B5Char">
    <w:name w:val="B5 Char"/>
    <w:link w:val="B5"/>
    <w:qFormat/>
    <w:locked/>
    <w:rsid w:val="000218FA"/>
    <w:rPr>
      <w:rFonts w:ascii="Times New Roman" w:hAnsi="Times New Roman"/>
      <w:lang w:val="en-GB" w:eastAsia="en-US"/>
    </w:rPr>
  </w:style>
  <w:style w:type="character" w:customStyle="1" w:styleId="B6Char">
    <w:name w:val="B6 Char"/>
    <w:link w:val="B6"/>
    <w:qFormat/>
    <w:locked/>
    <w:rsid w:val="000218FA"/>
  </w:style>
  <w:style w:type="character" w:customStyle="1" w:styleId="B2Char">
    <w:name w:val="B2 Char"/>
    <w:link w:val="B2"/>
    <w:qFormat/>
    <w:rsid w:val="000218FA"/>
    <w:rPr>
      <w:rFonts w:ascii="Times New Roman" w:hAnsi="Times New Roman"/>
      <w:lang w:val="en-GB" w:eastAsia="en-US"/>
    </w:rPr>
  </w:style>
  <w:style w:type="paragraph" w:customStyle="1" w:styleId="B6">
    <w:name w:val="B6"/>
    <w:basedOn w:val="B5"/>
    <w:link w:val="B6Char"/>
    <w:qFormat/>
    <w:rsid w:val="000218FA"/>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0218FA"/>
    <w:rPr>
      <w:rFonts w:ascii="Times New Roman" w:hAnsi="Times New Roman"/>
      <w:lang w:val="en-GB" w:eastAsia="en-US"/>
    </w:rPr>
  </w:style>
  <w:style w:type="character" w:customStyle="1" w:styleId="B4Char">
    <w:name w:val="B4 Char"/>
    <w:link w:val="B4"/>
    <w:qFormat/>
    <w:rsid w:val="000218FA"/>
    <w:rPr>
      <w:rFonts w:ascii="Times New Roman" w:hAnsi="Times New Roman"/>
      <w:lang w:val="en-GB" w:eastAsia="en-US"/>
    </w:rPr>
  </w:style>
  <w:style w:type="paragraph" w:styleId="Revision">
    <w:name w:val="Revision"/>
    <w:hidden/>
    <w:uiPriority w:val="99"/>
    <w:semiHidden/>
    <w:rsid w:val="00C133E0"/>
    <w:rPr>
      <w:rFonts w:ascii="Times New Roman" w:hAnsi="Times New Roman"/>
      <w:lang w:val="en-GB" w:eastAsia="en-US"/>
    </w:rPr>
  </w:style>
  <w:style w:type="paragraph" w:styleId="ListParagraph">
    <w:name w:val="List Paragraph"/>
    <w:basedOn w:val="Normal"/>
    <w:uiPriority w:val="34"/>
    <w:qFormat/>
    <w:rsid w:val="00FE6A48"/>
    <w:pPr>
      <w:ind w:left="720"/>
      <w:contextualSpacing/>
    </w:pPr>
  </w:style>
  <w:style w:type="character" w:customStyle="1" w:styleId="CRCoverPageZchn">
    <w:name w:val="CR Cover Page Zchn"/>
    <w:link w:val="CRCoverPage"/>
    <w:qFormat/>
    <w:locked/>
    <w:rsid w:val="003C22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974856">
      <w:bodyDiv w:val="1"/>
      <w:marLeft w:val="0"/>
      <w:marRight w:val="0"/>
      <w:marTop w:val="0"/>
      <w:marBottom w:val="0"/>
      <w:divBdr>
        <w:top w:val="none" w:sz="0" w:space="0" w:color="auto"/>
        <w:left w:val="none" w:sz="0" w:space="0" w:color="auto"/>
        <w:bottom w:val="none" w:sz="0" w:space="0" w:color="auto"/>
        <w:right w:val="none" w:sz="0" w:space="0" w:color="auto"/>
      </w:divBdr>
    </w:div>
    <w:div w:id="174679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47</TotalTime>
  <Pages>11</Pages>
  <Words>4237</Words>
  <Characters>24156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86</cp:revision>
  <cp:lastPrinted>1899-12-31T22:59:17Z</cp:lastPrinted>
  <dcterms:created xsi:type="dcterms:W3CDTF">2020-02-03T08:32:00Z</dcterms:created>
  <dcterms:modified xsi:type="dcterms:W3CDTF">2024-05-23T22:35:00Z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